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76121" w:rsidRPr="00E21DDD" w:rsidRDefault="002E683D" w:rsidP="00E21DDD">
      <w:pPr>
        <w:pStyle w:val="3GPPHeader"/>
        <w:spacing w:after="120"/>
        <w:rPr>
          <w:rFonts w:ascii="Times New Roman" w:hAnsi="Times New Roman" w:cs="Times New Roman"/>
        </w:rPr>
      </w:pPr>
      <w:r w:rsidRPr="00E21DDD">
        <w:rPr>
          <w:rFonts w:ascii="Times New Roman" w:hAnsi="Times New Roman" w:cs="Times New Roman"/>
        </w:rPr>
        <w:t>3GPP TSG-RAN WG1 #8</w:t>
      </w:r>
      <w:r w:rsidRPr="00E21DDD">
        <w:rPr>
          <w:rFonts w:ascii="Times New Roman" w:eastAsia="宋体" w:hAnsi="Times New Roman" w:cs="Times New Roman"/>
        </w:rPr>
        <w:t>7</w:t>
      </w:r>
      <w:r w:rsidRPr="00E21DDD">
        <w:rPr>
          <w:rFonts w:ascii="Times New Roman" w:hAnsi="Times New Roman" w:cs="Times New Roman"/>
        </w:rPr>
        <w:tab/>
        <w:t>R1-16</w:t>
      </w:r>
      <w:r w:rsidRPr="00E21DDD">
        <w:rPr>
          <w:rFonts w:ascii="Times New Roman" w:eastAsia="宋体" w:hAnsi="Times New Roman" w:cs="Times New Roman"/>
        </w:rPr>
        <w:t>12255</w:t>
      </w:r>
    </w:p>
    <w:p w:rsidR="00A76121" w:rsidRPr="00E21DDD" w:rsidRDefault="002E683D" w:rsidP="00E21DDD">
      <w:pPr>
        <w:pStyle w:val="3GPPHeader"/>
        <w:spacing w:after="120"/>
        <w:rPr>
          <w:rFonts w:ascii="Times New Roman" w:hAnsi="Times New Roman" w:cs="Times New Roman"/>
        </w:rPr>
      </w:pPr>
      <w:r w:rsidRPr="00E21DDD">
        <w:rPr>
          <w:rFonts w:ascii="Times New Roman" w:eastAsia="宋体" w:hAnsi="Times New Roman" w:cs="Times New Roman"/>
        </w:rPr>
        <w:t>Reno</w:t>
      </w:r>
      <w:r w:rsidRPr="00E21DDD">
        <w:rPr>
          <w:rFonts w:ascii="Times New Roman" w:hAnsi="Times New Roman" w:cs="Times New Roman"/>
        </w:rPr>
        <w:t xml:space="preserve">, </w:t>
      </w:r>
      <w:r w:rsidRPr="00E21DDD">
        <w:rPr>
          <w:rFonts w:ascii="Times New Roman" w:eastAsia="宋体" w:hAnsi="Times New Roman" w:cs="Times New Roman"/>
        </w:rPr>
        <w:t>Nevada</w:t>
      </w:r>
      <w:r w:rsidRPr="00E21DDD">
        <w:rPr>
          <w:rFonts w:ascii="Times New Roman" w:hAnsi="Times New Roman" w:cs="Times New Roman"/>
        </w:rPr>
        <w:t xml:space="preserve">, </w:t>
      </w:r>
      <w:r w:rsidRPr="00E21DDD">
        <w:rPr>
          <w:rFonts w:ascii="Times New Roman" w:eastAsia="宋体" w:hAnsi="Times New Roman" w:cs="Times New Roman"/>
        </w:rPr>
        <w:t>November</w:t>
      </w:r>
      <w:r w:rsidRPr="00E21DDD">
        <w:rPr>
          <w:rFonts w:ascii="Times New Roman" w:hAnsi="Times New Roman" w:cs="Times New Roman"/>
        </w:rPr>
        <w:t xml:space="preserve"> 1</w:t>
      </w:r>
      <w:r w:rsidRPr="00E21DDD">
        <w:rPr>
          <w:rFonts w:ascii="Times New Roman" w:eastAsia="宋体" w:hAnsi="Times New Roman" w:cs="Times New Roman"/>
        </w:rPr>
        <w:t>4</w:t>
      </w:r>
      <w:r w:rsidRPr="00E21DDD">
        <w:rPr>
          <w:rFonts w:ascii="Times New Roman" w:hAnsi="Times New Roman" w:cs="Times New Roman"/>
        </w:rPr>
        <w:t xml:space="preserve"> – 1</w:t>
      </w:r>
      <w:r w:rsidRPr="00E21DDD">
        <w:rPr>
          <w:rFonts w:ascii="Times New Roman" w:eastAsia="宋体" w:hAnsi="Times New Roman" w:cs="Times New Roman"/>
        </w:rPr>
        <w:t>8</w:t>
      </w:r>
      <w:r w:rsidRPr="00E21DDD">
        <w:rPr>
          <w:rFonts w:ascii="Times New Roman" w:hAnsi="Times New Roman" w:cs="Times New Roman"/>
        </w:rPr>
        <w:t>, 2016</w:t>
      </w:r>
    </w:p>
    <w:p w:rsidR="00A76121" w:rsidRPr="00E21DDD" w:rsidRDefault="00A76121" w:rsidP="00E21DDD">
      <w:pPr>
        <w:pStyle w:val="3GPPHeader"/>
        <w:spacing w:after="120"/>
        <w:rPr>
          <w:rFonts w:ascii="Times New Roman" w:hAnsi="Times New Roman" w:cs="Times New Roman"/>
        </w:rPr>
      </w:pPr>
    </w:p>
    <w:p w:rsidR="00A76121" w:rsidRPr="00E21DDD" w:rsidRDefault="002E683D" w:rsidP="00E21DDD">
      <w:pPr>
        <w:pStyle w:val="3GPPHeader"/>
        <w:spacing w:after="120"/>
        <w:rPr>
          <w:rFonts w:ascii="Times New Roman" w:hAnsi="Times New Roman" w:cs="Times New Roman"/>
        </w:rPr>
      </w:pPr>
      <w:r w:rsidRPr="00E21DDD">
        <w:rPr>
          <w:rFonts w:ascii="Times New Roman" w:hAnsi="Times New Roman" w:cs="Times New Roman"/>
        </w:rPr>
        <w:t>Source:</w:t>
      </w:r>
      <w:r w:rsidRPr="00E21DDD">
        <w:rPr>
          <w:rFonts w:ascii="Times New Roman" w:hAnsi="Times New Roman" w:cs="Times New Roman"/>
        </w:rPr>
        <w:tab/>
      </w:r>
      <w:r w:rsidRPr="00E21DDD">
        <w:rPr>
          <w:rFonts w:ascii="Times New Roman" w:eastAsia="宋体" w:hAnsi="Times New Roman" w:cs="Times New Roman"/>
        </w:rPr>
        <w:t>Xinwei</w:t>
      </w:r>
    </w:p>
    <w:p w:rsidR="00A76121" w:rsidRPr="00E21DDD" w:rsidRDefault="002E683D" w:rsidP="00E21DDD">
      <w:pPr>
        <w:pStyle w:val="3GPPHeader"/>
        <w:spacing w:after="120"/>
        <w:rPr>
          <w:rFonts w:ascii="Times New Roman" w:hAnsi="Times New Roman" w:cs="Times New Roman"/>
        </w:rPr>
      </w:pPr>
      <w:r w:rsidRPr="00E21DDD">
        <w:rPr>
          <w:rFonts w:ascii="Times New Roman" w:hAnsi="Times New Roman" w:cs="Times New Roman"/>
        </w:rPr>
        <w:t>Title:</w:t>
      </w:r>
      <w:r w:rsidRPr="00E21DDD">
        <w:rPr>
          <w:rFonts w:ascii="Times New Roman" w:hAnsi="Times New Roman" w:cs="Times New Roman"/>
        </w:rPr>
        <w:tab/>
      </w:r>
      <w:r w:rsidRPr="00E21DDD">
        <w:rPr>
          <w:rFonts w:ascii="Times New Roman" w:eastAsia="宋体" w:hAnsi="Times New Roman" w:cs="Times New Roman"/>
        </w:rPr>
        <w:t xml:space="preserve">Further Discussion on Beam Management in Random Access Procedures </w:t>
      </w:r>
      <w:r w:rsidRPr="00E21DDD">
        <w:rPr>
          <w:rFonts w:ascii="Times New Roman" w:eastAsia="宋体" w:hAnsi="Times New Roman" w:cs="Times New Roman"/>
        </w:rPr>
        <w:tab/>
      </w:r>
    </w:p>
    <w:p w:rsidR="00A76121" w:rsidRPr="00E21DDD" w:rsidRDefault="002E683D" w:rsidP="00E21DDD">
      <w:pPr>
        <w:pStyle w:val="3GPPHeader"/>
        <w:spacing w:after="120"/>
        <w:rPr>
          <w:rFonts w:ascii="Times New Roman" w:hAnsi="Times New Roman" w:cs="Times New Roman"/>
        </w:rPr>
      </w:pPr>
      <w:r w:rsidRPr="00E21DDD">
        <w:rPr>
          <w:rFonts w:ascii="Times New Roman" w:hAnsi="Times New Roman" w:cs="Times New Roman"/>
        </w:rPr>
        <w:t>Agenda Item:</w:t>
      </w:r>
      <w:r w:rsidRPr="00E21DDD">
        <w:rPr>
          <w:rFonts w:ascii="Times New Roman" w:hAnsi="Times New Roman" w:cs="Times New Roman"/>
        </w:rPr>
        <w:tab/>
      </w:r>
      <w:r w:rsidRPr="00E21DDD">
        <w:rPr>
          <w:rFonts w:ascii="Times New Roman" w:eastAsia="宋体" w:hAnsi="Times New Roman" w:cs="Times New Roman"/>
        </w:rPr>
        <w:t>7.1.2.4</w:t>
      </w:r>
    </w:p>
    <w:p w:rsidR="00A76121" w:rsidRPr="00E21DDD" w:rsidRDefault="002E683D" w:rsidP="00E21DDD">
      <w:pPr>
        <w:pStyle w:val="3GPPHeader"/>
        <w:spacing w:after="120"/>
        <w:rPr>
          <w:rFonts w:ascii="Times New Roman" w:hAnsi="Times New Roman" w:cs="Times New Roman"/>
        </w:rPr>
      </w:pPr>
      <w:r w:rsidRPr="00E21DDD">
        <w:rPr>
          <w:rFonts w:ascii="Times New Roman" w:hAnsi="Times New Roman" w:cs="Times New Roman"/>
        </w:rPr>
        <w:t>Document for:</w:t>
      </w:r>
      <w:r w:rsidRPr="00E21DDD">
        <w:rPr>
          <w:rFonts w:ascii="Times New Roman" w:hAnsi="Times New Roman" w:cs="Times New Roman"/>
        </w:rPr>
        <w:tab/>
        <w:t>Discussion and Decision</w:t>
      </w:r>
    </w:p>
    <w:p w:rsidR="00A76121" w:rsidRPr="00E21DDD" w:rsidRDefault="002E683D" w:rsidP="00E21DDD">
      <w:pPr>
        <w:pStyle w:val="1"/>
        <w:spacing w:before="0" w:after="120"/>
        <w:rPr>
          <w:rFonts w:ascii="Times New Roman" w:hAnsi="Times New Roman" w:cs="Times New Roman"/>
        </w:rPr>
      </w:pPr>
      <w:r w:rsidRPr="00E21DDD">
        <w:rPr>
          <w:rFonts w:ascii="Times New Roman" w:hAnsi="Times New Roman" w:cs="Times New Roman"/>
        </w:rPr>
        <w:t>Introduction</w:t>
      </w:r>
    </w:p>
    <w:p w:rsidR="00A76121" w:rsidRPr="00E21DDD" w:rsidRDefault="002E683D" w:rsidP="00E21DDD">
      <w:pPr>
        <w:pStyle w:val="a8"/>
        <w:spacing w:after="120"/>
        <w:rPr>
          <w:rFonts w:ascii="Times New Roman" w:hAnsi="Times New Roman" w:cs="Times New Roman"/>
        </w:rPr>
      </w:pPr>
      <w:r w:rsidRPr="00E21DDD">
        <w:rPr>
          <w:rFonts w:ascii="Times New Roman" w:hAnsi="Times New Roman" w:cs="Times New Roman"/>
        </w:rPr>
        <w:t xml:space="preserve">In </w:t>
      </w:r>
      <w:r w:rsidRPr="00E21DDD">
        <w:rPr>
          <w:rFonts w:ascii="Times New Roman" w:eastAsia="宋体" w:hAnsi="Times New Roman" w:cs="Times New Roman"/>
        </w:rPr>
        <w:t xml:space="preserve">this contribution, </w:t>
      </w:r>
      <w:r w:rsidRPr="00E21DDD">
        <w:rPr>
          <w:rFonts w:ascii="Times New Roman" w:eastAsia="宋体" w:hAnsi="Times New Roman" w:cs="Times New Roman"/>
        </w:rPr>
        <w:t>we further discuss beam management in random access procedures.</w:t>
      </w:r>
    </w:p>
    <w:p w:rsidR="00A76121" w:rsidRPr="00E21DDD" w:rsidRDefault="002E683D" w:rsidP="00E21DDD">
      <w:pPr>
        <w:pStyle w:val="1"/>
        <w:spacing w:before="0" w:after="120"/>
        <w:rPr>
          <w:rFonts w:ascii="Times New Roman" w:hAnsi="Times New Roman" w:cs="Times New Roman"/>
        </w:rPr>
      </w:pPr>
      <w:r w:rsidRPr="00E21DDD">
        <w:rPr>
          <w:rFonts w:ascii="Times New Roman" w:eastAsia="宋体" w:hAnsi="Times New Roman" w:cs="Times New Roman"/>
          <w:lang w:val="en-US"/>
        </w:rPr>
        <w:t>Framework of Beam Management</w:t>
      </w:r>
    </w:p>
    <w:p w:rsidR="00A76121" w:rsidRPr="00E21DDD" w:rsidRDefault="002E683D" w:rsidP="00E21DDD">
      <w:pPr>
        <w:spacing w:after="120"/>
        <w:rPr>
          <w:rFonts w:ascii="Times New Roman" w:hAnsi="Times New Roman" w:cs="Times New Roman"/>
        </w:rPr>
      </w:pPr>
      <w:r w:rsidRPr="00E21DDD">
        <w:rPr>
          <w:rFonts w:ascii="Times New Roman" w:hAnsi="Times New Roman" w:cs="Times New Roman"/>
          <w:kern w:val="0"/>
          <w:sz w:val="20"/>
          <w:szCs w:val="20"/>
        </w:rPr>
        <w:t xml:space="preserve">In our previous contributions in RAN1 #86b meeting, we discuss the framework of beam management. </w:t>
      </w:r>
      <w:r w:rsidRPr="00E21DDD">
        <w:rPr>
          <w:rFonts w:ascii="Times New Roman" w:hAnsi="Times New Roman" w:cs="Times New Roman"/>
          <w:kern w:val="0"/>
          <w:sz w:val="20"/>
          <w:szCs w:val="20"/>
        </w:rPr>
        <w:t>The framework should be divided into two phases, the first phase w</w:t>
      </w:r>
      <w:r w:rsidRPr="00E21DDD">
        <w:rPr>
          <w:rFonts w:ascii="Times New Roman" w:hAnsi="Times New Roman" w:cs="Times New Roman"/>
          <w:kern w:val="0"/>
          <w:sz w:val="20"/>
          <w:szCs w:val="20"/>
        </w:rPr>
        <w:t xml:space="preserve">ithout </w:t>
      </w:r>
      <w:r w:rsidRPr="00E21DDD">
        <w:rPr>
          <w:rFonts w:ascii="Times New Roman" w:hAnsi="Times New Roman" w:cs="Times New Roman"/>
          <w:i/>
          <w:iCs/>
          <w:kern w:val="0"/>
          <w:sz w:val="20"/>
          <w:szCs w:val="20"/>
        </w:rPr>
        <w:t xml:space="preserve">a priori </w:t>
      </w:r>
      <w:r w:rsidRPr="00E21DDD">
        <w:rPr>
          <w:rFonts w:ascii="Times New Roman" w:hAnsi="Times New Roman" w:cs="Times New Roman"/>
          <w:kern w:val="0"/>
          <w:sz w:val="20"/>
          <w:szCs w:val="20"/>
        </w:rPr>
        <w:t xml:space="preserve">information and the second phase with </w:t>
      </w:r>
      <w:r w:rsidRPr="00E21DDD">
        <w:rPr>
          <w:rFonts w:ascii="Times New Roman" w:hAnsi="Times New Roman" w:cs="Times New Roman"/>
          <w:i/>
          <w:iCs/>
          <w:kern w:val="0"/>
          <w:sz w:val="20"/>
          <w:szCs w:val="20"/>
        </w:rPr>
        <w:t xml:space="preserve">a priori </w:t>
      </w:r>
      <w:r w:rsidRPr="00E21DDD">
        <w:rPr>
          <w:rFonts w:ascii="Times New Roman" w:hAnsi="Times New Roman" w:cs="Times New Roman"/>
          <w:kern w:val="0"/>
          <w:sz w:val="20"/>
          <w:szCs w:val="20"/>
        </w:rPr>
        <w:t xml:space="preserve">information. The information of spatial configuration and characteristics gained in the first phase could be leveraged in the second phase to facilitate data transmission. RS transmission, CSI </w:t>
      </w:r>
      <w:r w:rsidRPr="00E21DDD">
        <w:rPr>
          <w:rFonts w:ascii="Times New Roman" w:hAnsi="Times New Roman" w:cs="Times New Roman"/>
          <w:kern w:val="0"/>
          <w:sz w:val="20"/>
          <w:szCs w:val="20"/>
        </w:rPr>
        <w:t xml:space="preserve">measurement and CSI report for  beam management and other MIMO related procedures should be fit in one common framework.  </w:t>
      </w:r>
    </w:p>
    <w:p w:rsidR="00A76121" w:rsidRPr="00E21DDD" w:rsidRDefault="002E683D" w:rsidP="00E21DDD">
      <w:pPr>
        <w:spacing w:after="120"/>
        <w:rPr>
          <w:rFonts w:ascii="Times New Roman" w:hAnsi="Times New Roman" w:cs="Times New Roman"/>
        </w:rPr>
      </w:pPr>
      <w:r w:rsidRPr="00E21DDD">
        <w:rPr>
          <w:rFonts w:ascii="Times New Roman" w:hAnsi="Times New Roman" w:cs="Times New Roman"/>
          <w:kern w:val="0"/>
          <w:sz w:val="20"/>
          <w:szCs w:val="20"/>
        </w:rPr>
        <w:t>Beam management exists in both the first phase and the second phase. The main target for beam management in the first phase is for be</w:t>
      </w:r>
      <w:r w:rsidRPr="00E21DDD">
        <w:rPr>
          <w:rFonts w:ascii="Times New Roman" w:hAnsi="Times New Roman" w:cs="Times New Roman"/>
          <w:kern w:val="0"/>
          <w:sz w:val="20"/>
          <w:szCs w:val="20"/>
        </w:rPr>
        <w:t xml:space="preserve">am acquisition, while for the second phase, beam management is mainly targeting beam refinement. DL beam management for the first phase should use the component sub-procedure P-1. In the P-1 sub-procedure for the first phase, UE determines the coarse beam </w:t>
      </w:r>
      <w:r w:rsidRPr="00E21DDD">
        <w:rPr>
          <w:rFonts w:ascii="Times New Roman" w:hAnsi="Times New Roman" w:cs="Times New Roman"/>
          <w:kern w:val="0"/>
          <w:sz w:val="20"/>
          <w:szCs w:val="20"/>
        </w:rPr>
        <w:t xml:space="preserve">for eNB Tx and UE Rx. Then for the following random access procedure, UE makes use of information from the P-1 sub-procedure and starts transmitting random access signals. For the first phase, partial spatial(beam) reciprocity </w:t>
      </w:r>
      <w:r w:rsidRPr="00E21DDD">
        <w:rPr>
          <w:rFonts w:ascii="Times New Roman" w:hAnsi="Times New Roman" w:cs="Times New Roman"/>
          <w:kern w:val="0"/>
          <w:sz w:val="20"/>
          <w:szCs w:val="20"/>
        </w:rPr>
        <w:t>might</w:t>
      </w:r>
      <w:r w:rsidRPr="00E21DDD">
        <w:rPr>
          <w:rFonts w:ascii="Times New Roman" w:hAnsi="Times New Roman" w:cs="Times New Roman"/>
          <w:kern w:val="0"/>
          <w:sz w:val="20"/>
          <w:szCs w:val="20"/>
        </w:rPr>
        <w:t xml:space="preserve"> be assumed for broadcas</w:t>
      </w:r>
      <w:r w:rsidRPr="00E21DDD">
        <w:rPr>
          <w:rFonts w:ascii="Times New Roman" w:hAnsi="Times New Roman" w:cs="Times New Roman"/>
          <w:kern w:val="0"/>
          <w:sz w:val="20"/>
          <w:szCs w:val="20"/>
        </w:rPr>
        <w:t xml:space="preserve">t signals and random access signals. Scheme design should facilitate the usage of such reciprocity information. </w:t>
      </w:r>
      <w:r w:rsidRPr="00E21DDD">
        <w:rPr>
          <w:rFonts w:ascii="Times New Roman" w:hAnsi="Times New Roman" w:cs="Times New Roman"/>
          <w:kern w:val="0"/>
          <w:sz w:val="20"/>
          <w:szCs w:val="20"/>
        </w:rPr>
        <w:t>In some application scenarios (typically under 6GHz), it is also possible that spatial reciprocity could not be assumed even at this stage. Sche</w:t>
      </w:r>
      <w:r w:rsidRPr="00E21DDD">
        <w:rPr>
          <w:rFonts w:ascii="Times New Roman" w:hAnsi="Times New Roman" w:cs="Times New Roman"/>
          <w:kern w:val="0"/>
          <w:sz w:val="20"/>
          <w:szCs w:val="20"/>
        </w:rPr>
        <w:t xml:space="preserve">me design should also consider these scenarios. The following agreements from RAN1 #86b  reflect such concerns. </w:t>
      </w:r>
    </w:p>
    <w:p w:rsidR="00A76121" w:rsidRPr="00E21DDD" w:rsidRDefault="002E683D" w:rsidP="00E21DDD">
      <w:pPr>
        <w:spacing w:after="120"/>
        <w:rPr>
          <w:rFonts w:ascii="Times New Roman" w:hAnsi="Times New Roman" w:cs="Times New Roman"/>
        </w:rPr>
      </w:pPr>
      <w:r w:rsidRPr="00E21DDD">
        <w:rPr>
          <w:rFonts w:ascii="Times New Roman" w:hAnsi="Times New Roman" w:cs="Times New Roman"/>
          <w:noProof/>
        </w:rPr>
        <w:lastRenderedPageBreak/>
        <mc:AlternateContent>
          <mc:Choice Requires="wps">
            <w:drawing>
              <wp:inline distT="0" distB="0" distL="0" distR="0">
                <wp:extent cx="5943600" cy="1543050"/>
                <wp:effectExtent l="4445" t="4445" r="14605" b="14605"/>
                <wp:docPr id="3" name="Text Box 2"/>
                <wp:cNvGraphicFramePr/>
                <a:graphic xmlns:a="http://schemas.openxmlformats.org/drawingml/2006/main">
                  <a:graphicData uri="http://schemas.microsoft.com/office/word/2010/wordprocessingShape">
                    <wps:wsp>
                      <wps:cNvSpPr txBox="1"/>
                      <wps:spPr>
                        <a:xfrm>
                          <a:off x="0" y="0"/>
                          <a:ext cx="5943600" cy="1543306"/>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A76121" w:rsidRDefault="002E683D">
                            <w:pPr>
                              <w:ind w:left="1440" w:hanging="1440"/>
                              <w:jc w:val="left"/>
                              <w:rPr>
                                <w:rFonts w:eastAsia="MS Mincho"/>
                                <w:b/>
                                <w:u w:val="single"/>
                              </w:rPr>
                            </w:pPr>
                            <w:r>
                              <w:rPr>
                                <w:rFonts w:ascii="Times" w:eastAsia="MS Mincho" w:hAnsi="Times" w:cs="Times New Roman"/>
                                <w:b/>
                                <w:kern w:val="0"/>
                                <w:sz w:val="20"/>
                                <w:szCs w:val="24"/>
                                <w:highlight w:val="green"/>
                                <w:u w:val="single"/>
                                <w:lang w:bidi="ar"/>
                              </w:rPr>
                              <w:t>Agreements:</w:t>
                            </w:r>
                          </w:p>
                          <w:p w:rsidR="00A76121" w:rsidRDefault="002E683D">
                            <w:pPr>
                              <w:numPr>
                                <w:ilvl w:val="0"/>
                                <w:numId w:val="10"/>
                              </w:numPr>
                              <w:ind w:left="840"/>
                              <w:jc w:val="left"/>
                              <w:rPr>
                                <w:rFonts w:eastAsia="MS Mincho"/>
                              </w:rPr>
                            </w:pPr>
                            <w:r>
                              <w:rPr>
                                <w:rFonts w:ascii="Times" w:eastAsia="MS Mincho" w:hAnsi="Times" w:cs="Times New Roman"/>
                                <w:kern w:val="0"/>
                                <w:sz w:val="20"/>
                                <w:szCs w:val="24"/>
                                <w:lang w:bidi="ar"/>
                              </w:rPr>
                              <w:t>When Tx/Rx reciprocity is available at gNB at least for multiple beams operation, the following RACH procedure is considered for</w:t>
                            </w:r>
                            <w:r>
                              <w:rPr>
                                <w:rFonts w:ascii="Times" w:eastAsia="MS Mincho" w:hAnsi="Times" w:cs="Times New Roman"/>
                                <w:kern w:val="0"/>
                                <w:sz w:val="20"/>
                                <w:szCs w:val="24"/>
                                <w:lang w:bidi="ar"/>
                              </w:rPr>
                              <w:t xml:space="preserve"> at least UE in idle mode</w:t>
                            </w:r>
                          </w:p>
                          <w:p w:rsidR="00A76121" w:rsidRDefault="002E683D">
                            <w:pPr>
                              <w:numPr>
                                <w:ilvl w:val="1"/>
                                <w:numId w:val="11"/>
                              </w:numPr>
                              <w:jc w:val="left"/>
                              <w:rPr>
                                <w:rFonts w:eastAsia="MS Mincho"/>
                              </w:rPr>
                            </w:pPr>
                            <w:r>
                              <w:rPr>
                                <w:rFonts w:ascii="Times" w:eastAsia="MS Mincho" w:hAnsi="Times" w:cs="Times New Roman"/>
                                <w:kern w:val="0"/>
                                <w:sz w:val="20"/>
                                <w:szCs w:val="24"/>
                                <w:lang w:bidi="ar"/>
                              </w:rPr>
                              <w:t>Association between one or  multiple  occasions for DL broadcast channel/signal and  a subset of RACH occasions resources is informed to UE by broadcast system information or known to UE</w:t>
                            </w:r>
                          </w:p>
                          <w:p w:rsidR="00A76121" w:rsidRDefault="002E683D">
                            <w:pPr>
                              <w:numPr>
                                <w:ilvl w:val="2"/>
                                <w:numId w:val="11"/>
                              </w:numPr>
                              <w:jc w:val="left"/>
                              <w:rPr>
                                <w:rFonts w:eastAsia="MS Mincho"/>
                              </w:rPr>
                            </w:pPr>
                            <w:r>
                              <w:rPr>
                                <w:rFonts w:ascii="Times" w:eastAsia="MS Mincho" w:hAnsi="Times" w:cs="Times New Roman"/>
                                <w:kern w:val="0"/>
                                <w:sz w:val="20"/>
                                <w:szCs w:val="24"/>
                                <w:lang w:bidi="ar"/>
                              </w:rPr>
                              <w:t>FFS: Signaling of  “non-association”</w:t>
                            </w:r>
                          </w:p>
                          <w:p w:rsidR="00A76121" w:rsidRDefault="002E683D">
                            <w:pPr>
                              <w:numPr>
                                <w:ilvl w:val="2"/>
                                <w:numId w:val="11"/>
                              </w:numPr>
                              <w:jc w:val="left"/>
                              <w:rPr>
                                <w:rFonts w:eastAsia="MS Mincho"/>
                              </w:rPr>
                            </w:pPr>
                            <w:r>
                              <w:rPr>
                                <w:rFonts w:ascii="Times" w:eastAsia="MS Mincho" w:hAnsi="Times" w:cs="Times New Roman"/>
                                <w:kern w:val="0"/>
                                <w:sz w:val="20"/>
                                <w:szCs w:val="24"/>
                                <w:lang w:bidi="ar"/>
                              </w:rPr>
                              <w:t>Detailed design for RACH preamble should be further studied</w:t>
                            </w:r>
                          </w:p>
                          <w:p w:rsidR="00A76121" w:rsidRDefault="002E683D">
                            <w:pPr>
                              <w:numPr>
                                <w:ilvl w:val="1"/>
                                <w:numId w:val="11"/>
                              </w:numPr>
                              <w:jc w:val="left"/>
                              <w:rPr>
                                <w:rFonts w:eastAsia="MS Mincho"/>
                              </w:rPr>
                            </w:pPr>
                            <w:r>
                              <w:rPr>
                                <w:rFonts w:ascii="Times" w:eastAsia="MS Mincho" w:hAnsi="Times" w:cs="Times New Roman"/>
                                <w:kern w:val="0"/>
                                <w:sz w:val="20"/>
                                <w:szCs w:val="24"/>
                                <w:lang w:bidi="ar"/>
                              </w:rPr>
                              <w:t>Based on the DL measurement and the corresponding association, UE selects the subset of RACH occasionsresources</w:t>
                            </w:r>
                          </w:p>
                          <w:p w:rsidR="00A76121" w:rsidRDefault="002E683D">
                            <w:pPr>
                              <w:numPr>
                                <w:ilvl w:val="2"/>
                                <w:numId w:val="11"/>
                              </w:numPr>
                              <w:jc w:val="left"/>
                              <w:rPr>
                                <w:rFonts w:eastAsia="MS Mincho"/>
                              </w:rPr>
                            </w:pPr>
                            <w:r>
                              <w:rPr>
                                <w:rFonts w:ascii="Times" w:eastAsia="MS Mincho" w:hAnsi="Times" w:cs="Times New Roman"/>
                                <w:kern w:val="0"/>
                                <w:sz w:val="20"/>
                                <w:szCs w:val="24"/>
                                <w:lang w:bidi="ar"/>
                              </w:rPr>
                              <w:t>FFS: Tx beam selection for RACH preamble transmission</w:t>
                            </w:r>
                          </w:p>
                          <w:p w:rsidR="00A76121" w:rsidRDefault="002E683D">
                            <w:pPr>
                              <w:numPr>
                                <w:ilvl w:val="1"/>
                                <w:numId w:val="11"/>
                              </w:numPr>
                              <w:jc w:val="left"/>
                              <w:rPr>
                                <w:rFonts w:eastAsia="MS Mincho"/>
                              </w:rPr>
                            </w:pPr>
                            <w:r>
                              <w:rPr>
                                <w:rFonts w:ascii="Times" w:eastAsia="MS Mincho" w:hAnsi="Times" w:cs="Times New Roman"/>
                                <w:kern w:val="0"/>
                                <w:sz w:val="20"/>
                                <w:szCs w:val="24"/>
                                <w:lang w:bidi="ar"/>
                              </w:rPr>
                              <w:t>At gNB, the DL Tx beam for the</w:t>
                            </w:r>
                            <w:r>
                              <w:rPr>
                                <w:rFonts w:ascii="Times" w:eastAsia="MS Mincho" w:hAnsi="Times" w:cs="Times New Roman"/>
                                <w:kern w:val="0"/>
                                <w:sz w:val="20"/>
                                <w:szCs w:val="24"/>
                                <w:lang w:bidi="ar"/>
                              </w:rPr>
                              <w:t xml:space="preserve"> UE can be obtained based on the detected RACH preamble and would be also applied to Message 2</w:t>
                            </w:r>
                          </w:p>
                          <w:p w:rsidR="00A76121" w:rsidRDefault="002E683D">
                            <w:pPr>
                              <w:numPr>
                                <w:ilvl w:val="2"/>
                                <w:numId w:val="11"/>
                              </w:numPr>
                              <w:jc w:val="left"/>
                              <w:rPr>
                                <w:rFonts w:eastAsia="MS Mincho"/>
                              </w:rPr>
                            </w:pPr>
                            <w:r>
                              <w:rPr>
                                <w:rFonts w:ascii="Times" w:eastAsia="MS Mincho" w:hAnsi="Times" w:cs="Times New Roman"/>
                                <w:kern w:val="0"/>
                                <w:sz w:val="20"/>
                                <w:szCs w:val="24"/>
                                <w:lang w:bidi="ar"/>
                              </w:rPr>
                              <w:t>UL grant in message 2 may indicate the transmission timing of message 3</w:t>
                            </w:r>
                          </w:p>
                          <w:p w:rsidR="00A76121" w:rsidRDefault="002E683D">
                            <w:pPr>
                              <w:numPr>
                                <w:ilvl w:val="0"/>
                                <w:numId w:val="10"/>
                              </w:numPr>
                              <w:ind w:left="840"/>
                              <w:jc w:val="left"/>
                              <w:rPr>
                                <w:rFonts w:eastAsia="MS Mincho"/>
                              </w:rPr>
                            </w:pPr>
                            <w:r>
                              <w:rPr>
                                <w:rFonts w:ascii="Times" w:eastAsia="MS Mincho" w:hAnsi="Times" w:cs="Times New Roman"/>
                                <w:kern w:val="0"/>
                                <w:sz w:val="20"/>
                                <w:szCs w:val="24"/>
                                <w:lang w:bidi="ar"/>
                              </w:rPr>
                              <w:t xml:space="preserve">For the cases with and without Tx/Rx reciprocity, the common random access procedure </w:t>
                            </w:r>
                            <w:r>
                              <w:rPr>
                                <w:rFonts w:ascii="Times" w:eastAsia="MS Mincho" w:hAnsi="Times" w:cs="Times New Roman"/>
                                <w:kern w:val="0"/>
                                <w:sz w:val="20"/>
                                <w:szCs w:val="24"/>
                                <w:lang w:bidi="ar"/>
                              </w:rPr>
                              <w:t>should be strived</w:t>
                            </w:r>
                          </w:p>
                          <w:p w:rsidR="00A76121" w:rsidRDefault="002E683D">
                            <w:pPr>
                              <w:numPr>
                                <w:ilvl w:val="0"/>
                                <w:numId w:val="10"/>
                              </w:numPr>
                              <w:ind w:left="840"/>
                              <w:jc w:val="left"/>
                              <w:rPr>
                                <w:rFonts w:eastAsia="MS Mincho"/>
                              </w:rPr>
                            </w:pPr>
                            <w:r>
                              <w:rPr>
                                <w:rFonts w:ascii="Times" w:eastAsia="MS Mincho" w:hAnsi="Times" w:cs="Times New Roman"/>
                                <w:kern w:val="0"/>
                                <w:sz w:val="20"/>
                                <w:szCs w:val="24"/>
                                <w:lang w:bidi="ar"/>
                              </w:rPr>
                              <w:t>When Tx/Rx reciprocity is not available, the the following could be further considered for at least UE in idle mode</w:t>
                            </w:r>
                          </w:p>
                          <w:p w:rsidR="00A76121" w:rsidRDefault="002E683D">
                            <w:pPr>
                              <w:numPr>
                                <w:ilvl w:val="1"/>
                                <w:numId w:val="12"/>
                              </w:numPr>
                              <w:jc w:val="left"/>
                              <w:rPr>
                                <w:rFonts w:eastAsia="MS Mincho"/>
                              </w:rPr>
                            </w:pPr>
                            <w:r>
                              <w:rPr>
                                <w:rFonts w:ascii="Times" w:eastAsia="MS Mincho" w:hAnsi="Times" w:cs="Times New Roman"/>
                                <w:kern w:val="0"/>
                                <w:sz w:val="20"/>
                                <w:szCs w:val="24"/>
                                <w:lang w:bidi="ar"/>
                              </w:rPr>
                              <w:t>Whether or how to report DL Tx beam to gNB, e.g.,</w:t>
                            </w:r>
                          </w:p>
                          <w:p w:rsidR="00A76121" w:rsidRDefault="002E683D">
                            <w:pPr>
                              <w:numPr>
                                <w:ilvl w:val="2"/>
                                <w:numId w:val="12"/>
                              </w:numPr>
                              <w:jc w:val="left"/>
                              <w:rPr>
                                <w:rFonts w:eastAsia="MS Mincho"/>
                              </w:rPr>
                            </w:pPr>
                            <w:r>
                              <w:rPr>
                                <w:rFonts w:ascii="Times" w:eastAsia="MS Mincho" w:hAnsi="Times" w:cs="Times New Roman"/>
                                <w:kern w:val="0"/>
                                <w:sz w:val="20"/>
                                <w:szCs w:val="24"/>
                                <w:lang w:bidi="ar"/>
                              </w:rPr>
                              <w:t>RACH preamble/resource</w:t>
                            </w:r>
                          </w:p>
                          <w:p w:rsidR="00A76121" w:rsidRDefault="002E683D">
                            <w:pPr>
                              <w:numPr>
                                <w:ilvl w:val="2"/>
                                <w:numId w:val="12"/>
                              </w:numPr>
                              <w:jc w:val="left"/>
                              <w:rPr>
                                <w:rFonts w:eastAsia="MS Mincho"/>
                              </w:rPr>
                            </w:pPr>
                            <w:r>
                              <w:rPr>
                                <w:rFonts w:ascii="Times" w:eastAsia="MS Mincho" w:hAnsi="Times" w:cs="Times New Roman"/>
                                <w:kern w:val="0"/>
                                <w:sz w:val="20"/>
                                <w:szCs w:val="24"/>
                                <w:lang w:bidi="ar"/>
                              </w:rPr>
                              <w:t>Msg. 3</w:t>
                            </w:r>
                          </w:p>
                          <w:p w:rsidR="00A76121" w:rsidRDefault="002E683D">
                            <w:pPr>
                              <w:numPr>
                                <w:ilvl w:val="1"/>
                                <w:numId w:val="12"/>
                              </w:numPr>
                              <w:jc w:val="left"/>
                              <w:rPr>
                                <w:rFonts w:eastAsia="MS Mincho"/>
                              </w:rPr>
                            </w:pPr>
                            <w:r>
                              <w:rPr>
                                <w:rFonts w:ascii="Times" w:eastAsia="MS Mincho" w:hAnsi="Times" w:cs="Times New Roman"/>
                                <w:kern w:val="0"/>
                                <w:sz w:val="20"/>
                                <w:szCs w:val="24"/>
                                <w:lang w:bidi="ar"/>
                              </w:rPr>
                              <w:t>Whether or how to indicate UL Tx beam to t</w:t>
                            </w:r>
                            <w:r>
                              <w:rPr>
                                <w:rFonts w:ascii="Times" w:eastAsia="MS Mincho" w:hAnsi="Times" w:cs="Times New Roman"/>
                                <w:kern w:val="0"/>
                                <w:sz w:val="20"/>
                                <w:szCs w:val="24"/>
                                <w:lang w:bidi="ar"/>
                              </w:rPr>
                              <w:t xml:space="preserve">he UE, e.g., </w:t>
                            </w:r>
                          </w:p>
                          <w:p w:rsidR="00A76121" w:rsidRDefault="002E683D">
                            <w:pPr>
                              <w:numPr>
                                <w:ilvl w:val="2"/>
                                <w:numId w:val="12"/>
                              </w:numPr>
                              <w:jc w:val="left"/>
                              <w:rPr>
                                <w:rFonts w:eastAsia="MS Mincho"/>
                                <w:lang w:eastAsia="ja-JP"/>
                              </w:rPr>
                            </w:pPr>
                            <w:r>
                              <w:rPr>
                                <w:rFonts w:ascii="Times" w:eastAsia="MS Mincho" w:hAnsi="Times" w:cs="Times New Roman"/>
                                <w:kern w:val="0"/>
                                <w:sz w:val="20"/>
                                <w:szCs w:val="24"/>
                                <w:lang w:bidi="ar"/>
                              </w:rPr>
                              <w:t>RAR</w:t>
                            </w:r>
                          </w:p>
                        </w:txbxContent>
                      </wps:txbx>
                      <wps:bodyPr rot="0" spcFirstLastPara="0" vertOverflow="overflow" horzOverflow="overflow" vert="horz" wrap="none" lIns="91440" tIns="45720" rIns="91440" bIns="45720" numCol="1" spcCol="0" rtlCol="0" fromWordArt="0" anchor="ctr" anchorCtr="0" forceAA="0" compatLnSpc="1">
                        <a:spAutoFit/>
                      </wps:bodyPr>
                    </wps:wsp>
                  </a:graphicData>
                </a:graphic>
              </wp:inline>
            </w:drawing>
          </mc:Choice>
          <mc:Fallback>
            <w:pict>
              <v:shapetype id="_x0000_t202" coordsize="21600,21600" o:spt="202" path="m,l,21600r21600,l21600,xe">
                <v:stroke joinstyle="miter"/>
                <v:path gradientshapeok="t" o:connecttype="rect"/>
              </v:shapetype>
              <v:shape id="Text Box 2" o:spid="_x0000_s1026" type="#_x0000_t202" style="width:468pt;height:121.5pt;visibility:visible;mso-wrap-style:non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" fillcolor="white [3201]" strokeweight=".5pt">
                <v:textbox style="mso-fit-shape-to-text:t">
                  <w:txbxContent>
                    <w:p w:rsidR="00A76121" w:rsidRDefault="002E683D">
                      <w:pPr>
                        <w:ind w:left="1440" w:hanging="1440"/>
                        <w:jc w:val="left"/>
                        <w:rPr>
                          <w:rFonts w:eastAsia="MS Mincho"/>
                          <w:b/>
                          <w:u w:val="single"/>
                        </w:rPr>
                      </w:pPr>
                      <w:r>
                        <w:rPr>
                          <w:rFonts w:ascii="Times" w:eastAsia="MS Mincho" w:hAnsi="Times" w:cs="Times New Roman"/>
                          <w:b/>
                          <w:kern w:val="0"/>
                          <w:sz w:val="20"/>
                          <w:szCs w:val="24"/>
                          <w:highlight w:val="green"/>
                          <w:u w:val="single"/>
                          <w:lang w:bidi="ar"/>
                        </w:rPr>
                        <w:t>Agreements:</w:t>
                      </w:r>
                    </w:p>
                    <w:p w:rsidR="00A76121" w:rsidRDefault="002E683D">
                      <w:pPr>
                        <w:numPr>
                          <w:ilvl w:val="0"/>
                          <w:numId w:val="10"/>
                        </w:numPr>
                        <w:ind w:left="840"/>
                        <w:jc w:val="left"/>
                        <w:rPr>
                          <w:rFonts w:eastAsia="MS Mincho"/>
                        </w:rPr>
                      </w:pPr>
                      <w:r>
                        <w:rPr>
                          <w:rFonts w:ascii="Times" w:eastAsia="MS Mincho" w:hAnsi="Times" w:cs="Times New Roman"/>
                          <w:kern w:val="0"/>
                          <w:sz w:val="20"/>
                          <w:szCs w:val="24"/>
                          <w:lang w:bidi="ar"/>
                        </w:rPr>
                        <w:t>When Tx/Rx reciprocity is available at gNB at least for multiple beams operation, the following RACH procedure is considered for</w:t>
                      </w:r>
                      <w:r>
                        <w:rPr>
                          <w:rFonts w:ascii="Times" w:eastAsia="MS Mincho" w:hAnsi="Times" w:cs="Times New Roman"/>
                          <w:kern w:val="0"/>
                          <w:sz w:val="20"/>
                          <w:szCs w:val="24"/>
                          <w:lang w:bidi="ar"/>
                        </w:rPr>
                        <w:t xml:space="preserve"> at least UE in idle mode</w:t>
                      </w:r>
                    </w:p>
                    <w:p w:rsidR="00A76121" w:rsidRDefault="002E683D">
                      <w:pPr>
                        <w:numPr>
                          <w:ilvl w:val="1"/>
                          <w:numId w:val="11"/>
                        </w:numPr>
                        <w:jc w:val="left"/>
                        <w:rPr>
                          <w:rFonts w:eastAsia="MS Mincho"/>
                        </w:rPr>
                      </w:pPr>
                      <w:r>
                        <w:rPr>
                          <w:rFonts w:ascii="Times" w:eastAsia="MS Mincho" w:hAnsi="Times" w:cs="Times New Roman"/>
                          <w:kern w:val="0"/>
                          <w:sz w:val="20"/>
                          <w:szCs w:val="24"/>
                          <w:lang w:bidi="ar"/>
                        </w:rPr>
                        <w:t>Association between one or  multiple  occasions for DL broadcast channel/signal and  a subset of RACH occasions resources is informed to UE by broadcast system information or known to UE</w:t>
                      </w:r>
                    </w:p>
                    <w:p w:rsidR="00A76121" w:rsidRDefault="002E683D">
                      <w:pPr>
                        <w:numPr>
                          <w:ilvl w:val="2"/>
                          <w:numId w:val="11"/>
                        </w:numPr>
                        <w:jc w:val="left"/>
                        <w:rPr>
                          <w:rFonts w:eastAsia="MS Mincho"/>
                        </w:rPr>
                      </w:pPr>
                      <w:r>
                        <w:rPr>
                          <w:rFonts w:ascii="Times" w:eastAsia="MS Mincho" w:hAnsi="Times" w:cs="Times New Roman"/>
                          <w:kern w:val="0"/>
                          <w:sz w:val="20"/>
                          <w:szCs w:val="24"/>
                          <w:lang w:bidi="ar"/>
                        </w:rPr>
                        <w:t>FFS: Signaling of  “non-association”</w:t>
                      </w:r>
                    </w:p>
                    <w:p w:rsidR="00A76121" w:rsidRDefault="002E683D">
                      <w:pPr>
                        <w:numPr>
                          <w:ilvl w:val="2"/>
                          <w:numId w:val="11"/>
                        </w:numPr>
                        <w:jc w:val="left"/>
                        <w:rPr>
                          <w:rFonts w:eastAsia="MS Mincho"/>
                        </w:rPr>
                      </w:pPr>
                      <w:r>
                        <w:rPr>
                          <w:rFonts w:ascii="Times" w:eastAsia="MS Mincho" w:hAnsi="Times" w:cs="Times New Roman"/>
                          <w:kern w:val="0"/>
                          <w:sz w:val="20"/>
                          <w:szCs w:val="24"/>
                          <w:lang w:bidi="ar"/>
                        </w:rPr>
                        <w:t>Detailed design for RACH preamble should be further studied</w:t>
                      </w:r>
                    </w:p>
                    <w:p w:rsidR="00A76121" w:rsidRDefault="002E683D">
                      <w:pPr>
                        <w:numPr>
                          <w:ilvl w:val="1"/>
                          <w:numId w:val="11"/>
                        </w:numPr>
                        <w:jc w:val="left"/>
                        <w:rPr>
                          <w:rFonts w:eastAsia="MS Mincho"/>
                        </w:rPr>
                      </w:pPr>
                      <w:r>
                        <w:rPr>
                          <w:rFonts w:ascii="Times" w:eastAsia="MS Mincho" w:hAnsi="Times" w:cs="Times New Roman"/>
                          <w:kern w:val="0"/>
                          <w:sz w:val="20"/>
                          <w:szCs w:val="24"/>
                          <w:lang w:bidi="ar"/>
                        </w:rPr>
                        <w:t>Based on the DL measurement and the corresponding association, UE selects the subset of RACH occasionsresources</w:t>
                      </w:r>
                    </w:p>
                    <w:p w:rsidR="00A76121" w:rsidRDefault="002E683D">
                      <w:pPr>
                        <w:numPr>
                          <w:ilvl w:val="2"/>
                          <w:numId w:val="11"/>
                        </w:numPr>
                        <w:jc w:val="left"/>
                        <w:rPr>
                          <w:rFonts w:eastAsia="MS Mincho"/>
                        </w:rPr>
                      </w:pPr>
                      <w:r>
                        <w:rPr>
                          <w:rFonts w:ascii="Times" w:eastAsia="MS Mincho" w:hAnsi="Times" w:cs="Times New Roman"/>
                          <w:kern w:val="0"/>
                          <w:sz w:val="20"/>
                          <w:szCs w:val="24"/>
                          <w:lang w:bidi="ar"/>
                        </w:rPr>
                        <w:t>FFS: Tx beam selection for RACH preamble transmission</w:t>
                      </w:r>
                    </w:p>
                    <w:p w:rsidR="00A76121" w:rsidRDefault="002E683D">
                      <w:pPr>
                        <w:numPr>
                          <w:ilvl w:val="1"/>
                          <w:numId w:val="11"/>
                        </w:numPr>
                        <w:jc w:val="left"/>
                        <w:rPr>
                          <w:rFonts w:eastAsia="MS Mincho"/>
                        </w:rPr>
                      </w:pPr>
                      <w:r>
                        <w:rPr>
                          <w:rFonts w:ascii="Times" w:eastAsia="MS Mincho" w:hAnsi="Times" w:cs="Times New Roman"/>
                          <w:kern w:val="0"/>
                          <w:sz w:val="20"/>
                          <w:szCs w:val="24"/>
                          <w:lang w:bidi="ar"/>
                        </w:rPr>
                        <w:t>At gNB, the DL Tx beam for the</w:t>
                      </w:r>
                      <w:r>
                        <w:rPr>
                          <w:rFonts w:ascii="Times" w:eastAsia="MS Mincho" w:hAnsi="Times" w:cs="Times New Roman"/>
                          <w:kern w:val="0"/>
                          <w:sz w:val="20"/>
                          <w:szCs w:val="24"/>
                          <w:lang w:bidi="ar"/>
                        </w:rPr>
                        <w:t xml:space="preserve"> UE can be obtained based on the detected RACH preamble and would be also applied to Message 2</w:t>
                      </w:r>
                    </w:p>
                    <w:p w:rsidR="00A76121" w:rsidRDefault="002E683D">
                      <w:pPr>
                        <w:numPr>
                          <w:ilvl w:val="2"/>
                          <w:numId w:val="11"/>
                        </w:numPr>
                        <w:jc w:val="left"/>
                        <w:rPr>
                          <w:rFonts w:eastAsia="MS Mincho"/>
                        </w:rPr>
                      </w:pPr>
                      <w:r>
                        <w:rPr>
                          <w:rFonts w:ascii="Times" w:eastAsia="MS Mincho" w:hAnsi="Times" w:cs="Times New Roman"/>
                          <w:kern w:val="0"/>
                          <w:sz w:val="20"/>
                          <w:szCs w:val="24"/>
                          <w:lang w:bidi="ar"/>
                        </w:rPr>
                        <w:t>UL grant in message 2 may indicate the transmission timing of message 3</w:t>
                      </w:r>
                    </w:p>
                    <w:p w:rsidR="00A76121" w:rsidRDefault="002E683D">
                      <w:pPr>
                        <w:numPr>
                          <w:ilvl w:val="0"/>
                          <w:numId w:val="10"/>
                        </w:numPr>
                        <w:ind w:left="840"/>
                        <w:jc w:val="left"/>
                        <w:rPr>
                          <w:rFonts w:eastAsia="MS Mincho"/>
                        </w:rPr>
                      </w:pPr>
                      <w:r>
                        <w:rPr>
                          <w:rFonts w:ascii="Times" w:eastAsia="MS Mincho" w:hAnsi="Times" w:cs="Times New Roman"/>
                          <w:kern w:val="0"/>
                          <w:sz w:val="20"/>
                          <w:szCs w:val="24"/>
                          <w:lang w:bidi="ar"/>
                        </w:rPr>
                        <w:t xml:space="preserve">For the cases with and without Tx/Rx reciprocity, the common random access procedure </w:t>
                      </w:r>
                      <w:r>
                        <w:rPr>
                          <w:rFonts w:ascii="Times" w:eastAsia="MS Mincho" w:hAnsi="Times" w:cs="Times New Roman"/>
                          <w:kern w:val="0"/>
                          <w:sz w:val="20"/>
                          <w:szCs w:val="24"/>
                          <w:lang w:bidi="ar"/>
                        </w:rPr>
                        <w:t>should be strived</w:t>
                      </w:r>
                    </w:p>
                    <w:p w:rsidR="00A76121" w:rsidRDefault="002E683D">
                      <w:pPr>
                        <w:numPr>
                          <w:ilvl w:val="0"/>
                          <w:numId w:val="10"/>
                        </w:numPr>
                        <w:ind w:left="840"/>
                        <w:jc w:val="left"/>
                        <w:rPr>
                          <w:rFonts w:eastAsia="MS Mincho"/>
                        </w:rPr>
                      </w:pPr>
                      <w:r>
                        <w:rPr>
                          <w:rFonts w:ascii="Times" w:eastAsia="MS Mincho" w:hAnsi="Times" w:cs="Times New Roman"/>
                          <w:kern w:val="0"/>
                          <w:sz w:val="20"/>
                          <w:szCs w:val="24"/>
                          <w:lang w:bidi="ar"/>
                        </w:rPr>
                        <w:t>When Tx/Rx reciprocity is not available, the the following could be further considered for at least UE in idle mode</w:t>
                      </w:r>
                    </w:p>
                    <w:p w:rsidR="00A76121" w:rsidRDefault="002E683D">
                      <w:pPr>
                        <w:numPr>
                          <w:ilvl w:val="1"/>
                          <w:numId w:val="12"/>
                        </w:numPr>
                        <w:jc w:val="left"/>
                        <w:rPr>
                          <w:rFonts w:eastAsia="MS Mincho"/>
                        </w:rPr>
                      </w:pPr>
                      <w:r>
                        <w:rPr>
                          <w:rFonts w:ascii="Times" w:eastAsia="MS Mincho" w:hAnsi="Times" w:cs="Times New Roman"/>
                          <w:kern w:val="0"/>
                          <w:sz w:val="20"/>
                          <w:szCs w:val="24"/>
                          <w:lang w:bidi="ar"/>
                        </w:rPr>
                        <w:t>Whether or how to report DL Tx beam to gNB, e.g.,</w:t>
                      </w:r>
                    </w:p>
                    <w:p w:rsidR="00A76121" w:rsidRDefault="002E683D">
                      <w:pPr>
                        <w:numPr>
                          <w:ilvl w:val="2"/>
                          <w:numId w:val="12"/>
                        </w:numPr>
                        <w:jc w:val="left"/>
                        <w:rPr>
                          <w:rFonts w:eastAsia="MS Mincho"/>
                        </w:rPr>
                      </w:pPr>
                      <w:r>
                        <w:rPr>
                          <w:rFonts w:ascii="Times" w:eastAsia="MS Mincho" w:hAnsi="Times" w:cs="Times New Roman"/>
                          <w:kern w:val="0"/>
                          <w:sz w:val="20"/>
                          <w:szCs w:val="24"/>
                          <w:lang w:bidi="ar"/>
                        </w:rPr>
                        <w:t>RACH preamble/resource</w:t>
                      </w:r>
                    </w:p>
                    <w:p w:rsidR="00A76121" w:rsidRDefault="002E683D">
                      <w:pPr>
                        <w:numPr>
                          <w:ilvl w:val="2"/>
                          <w:numId w:val="12"/>
                        </w:numPr>
                        <w:jc w:val="left"/>
                        <w:rPr>
                          <w:rFonts w:eastAsia="MS Mincho"/>
                        </w:rPr>
                      </w:pPr>
                      <w:r>
                        <w:rPr>
                          <w:rFonts w:ascii="Times" w:eastAsia="MS Mincho" w:hAnsi="Times" w:cs="Times New Roman"/>
                          <w:kern w:val="0"/>
                          <w:sz w:val="20"/>
                          <w:szCs w:val="24"/>
                          <w:lang w:bidi="ar"/>
                        </w:rPr>
                        <w:t>Msg. 3</w:t>
                      </w:r>
                    </w:p>
                    <w:p w:rsidR="00A76121" w:rsidRDefault="002E683D">
                      <w:pPr>
                        <w:numPr>
                          <w:ilvl w:val="1"/>
                          <w:numId w:val="12"/>
                        </w:numPr>
                        <w:jc w:val="left"/>
                        <w:rPr>
                          <w:rFonts w:eastAsia="MS Mincho"/>
                        </w:rPr>
                      </w:pPr>
                      <w:r>
                        <w:rPr>
                          <w:rFonts w:ascii="Times" w:eastAsia="MS Mincho" w:hAnsi="Times" w:cs="Times New Roman"/>
                          <w:kern w:val="0"/>
                          <w:sz w:val="20"/>
                          <w:szCs w:val="24"/>
                          <w:lang w:bidi="ar"/>
                        </w:rPr>
                        <w:t>Whether or how to indicate UL Tx beam to t</w:t>
                      </w:r>
                      <w:r>
                        <w:rPr>
                          <w:rFonts w:ascii="Times" w:eastAsia="MS Mincho" w:hAnsi="Times" w:cs="Times New Roman"/>
                          <w:kern w:val="0"/>
                          <w:sz w:val="20"/>
                          <w:szCs w:val="24"/>
                          <w:lang w:bidi="ar"/>
                        </w:rPr>
                        <w:t xml:space="preserve">he UE, e.g., </w:t>
                      </w:r>
                    </w:p>
                    <w:p w:rsidR="00A76121" w:rsidRDefault="002E683D">
                      <w:pPr>
                        <w:numPr>
                          <w:ilvl w:val="2"/>
                          <w:numId w:val="12"/>
                        </w:numPr>
                        <w:jc w:val="left"/>
                        <w:rPr>
                          <w:rFonts w:eastAsia="MS Mincho"/>
                          <w:lang w:eastAsia="ja-JP"/>
                        </w:rPr>
                      </w:pPr>
                      <w:r>
                        <w:rPr>
                          <w:rFonts w:ascii="Times" w:eastAsia="MS Mincho" w:hAnsi="Times" w:cs="Times New Roman"/>
                          <w:kern w:val="0"/>
                          <w:sz w:val="20"/>
                          <w:szCs w:val="24"/>
                          <w:lang w:bidi="ar"/>
                        </w:rPr>
                        <w:t>RAR</w:t>
                      </w:r>
                    </w:p>
                  </w:txbxContent>
                </v:textbox>
                <w10:anchorlock/>
              </v:shape>
            </w:pict>
          </mc:Fallback>
        </mc:AlternateContent>
      </w:r>
    </w:p>
    <w:p w:rsidR="00A76121" w:rsidRPr="00E21DDD" w:rsidRDefault="002E683D" w:rsidP="00E21DDD">
      <w:pPr>
        <w:spacing w:after="120"/>
        <w:rPr>
          <w:rFonts w:ascii="Times New Roman" w:hAnsi="Times New Roman" w:cs="Times New Roman"/>
        </w:rPr>
      </w:pPr>
      <w:r w:rsidRPr="00E21DDD">
        <w:rPr>
          <w:rFonts w:ascii="Times New Roman" w:hAnsi="Times New Roman" w:cs="Times New Roman"/>
          <w:noProof/>
        </w:rPr>
        <mc:AlternateContent>
          <mc:Choice Requires="wps">
            <w:drawing>
              <wp:inline distT="0" distB="0" distL="0" distR="0">
                <wp:extent cx="5943600" cy="1543050"/>
                <wp:effectExtent l="4445" t="4445" r="14605" b="14605"/>
                <wp:docPr id="5" name="Text Box 2"/>
                <wp:cNvGraphicFramePr/>
                <a:graphic xmlns:a="http://schemas.openxmlformats.org/drawingml/2006/main">
                  <a:graphicData uri="http://schemas.microsoft.com/office/word/2010/wordprocessingShape">
                    <wps:wsp>
                      <wps:cNvSpPr txBox="1"/>
                      <wps:spPr>
                        <a:xfrm>
                          <a:off x="0" y="0"/>
                          <a:ext cx="5943600" cy="1543306"/>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A76121" w:rsidRDefault="002E683D">
                            <w:pPr>
                              <w:ind w:left="1440" w:hanging="1440"/>
                              <w:jc w:val="left"/>
                              <w:rPr>
                                <w:rFonts w:eastAsia="MS Mincho"/>
                                <w:b/>
                                <w:u w:val="single"/>
                              </w:rPr>
                            </w:pPr>
                            <w:r>
                              <w:rPr>
                                <w:rFonts w:ascii="Times" w:eastAsia="MS Mincho" w:hAnsi="Times" w:cs="Times New Roman"/>
                                <w:b/>
                                <w:kern w:val="0"/>
                                <w:sz w:val="20"/>
                                <w:szCs w:val="24"/>
                                <w:highlight w:val="green"/>
                                <w:u w:val="single"/>
                                <w:lang w:bidi="ar"/>
                              </w:rPr>
                              <w:t>Agreements:</w:t>
                            </w:r>
                          </w:p>
                          <w:p w:rsidR="00A76121" w:rsidRDefault="002E683D">
                            <w:pPr>
                              <w:numPr>
                                <w:ilvl w:val="0"/>
                                <w:numId w:val="13"/>
                              </w:numPr>
                              <w:jc w:val="left"/>
                              <w:rPr>
                                <w:rFonts w:eastAsia="MS Mincho"/>
                              </w:rPr>
                            </w:pPr>
                            <w:r>
                              <w:rPr>
                                <w:rFonts w:ascii="Times" w:eastAsia="MS Mincho" w:hAnsi="Times" w:cs="Times New Roman"/>
                                <w:kern w:val="0"/>
                                <w:sz w:val="20"/>
                                <w:szCs w:val="24"/>
                                <w:lang w:val="sv" w:bidi="ar"/>
                              </w:rPr>
                              <w:t>RACH resource:</w:t>
                            </w:r>
                          </w:p>
                          <w:p w:rsidR="00A76121" w:rsidRDefault="002E683D">
                            <w:pPr>
                              <w:numPr>
                                <w:ilvl w:val="1"/>
                                <w:numId w:val="13"/>
                              </w:numPr>
                              <w:jc w:val="left"/>
                              <w:rPr>
                                <w:rFonts w:eastAsia="MS Mincho"/>
                              </w:rPr>
                            </w:pPr>
                            <w:r>
                              <w:rPr>
                                <w:rFonts w:ascii="Times" w:eastAsia="MS Mincho" w:hAnsi="Times" w:cs="Times New Roman"/>
                                <w:kern w:val="0"/>
                                <w:sz w:val="20"/>
                                <w:szCs w:val="24"/>
                                <w:lang w:val="sv" w:bidi="ar"/>
                              </w:rPr>
                              <w:t>A time-frequency resource to send RACH preamble</w:t>
                            </w:r>
                          </w:p>
                          <w:p w:rsidR="00A76121" w:rsidRDefault="002E683D">
                            <w:pPr>
                              <w:numPr>
                                <w:ilvl w:val="0"/>
                                <w:numId w:val="13"/>
                              </w:numPr>
                              <w:jc w:val="left"/>
                              <w:rPr>
                                <w:rFonts w:eastAsia="MS Mincho"/>
                              </w:rPr>
                            </w:pPr>
                            <w:r>
                              <w:rPr>
                                <w:rFonts w:ascii="Times" w:eastAsia="MS Mincho" w:hAnsi="Times" w:cs="Times New Roman"/>
                                <w:kern w:val="0"/>
                                <w:sz w:val="20"/>
                                <w:szCs w:val="24"/>
                                <w:lang w:val="sv" w:bidi="ar"/>
                              </w:rPr>
                              <w:t>Whether UE needs to transmit one or multiple/repeated preamble within a subset of RACH resoueces can be informed by broadcast system information</w:t>
                            </w:r>
                          </w:p>
                          <w:p w:rsidR="00A76121" w:rsidRDefault="002E683D">
                            <w:pPr>
                              <w:numPr>
                                <w:ilvl w:val="1"/>
                                <w:numId w:val="13"/>
                              </w:numPr>
                              <w:jc w:val="left"/>
                              <w:rPr>
                                <w:rFonts w:eastAsia="MS Mincho"/>
                                <w:lang w:eastAsia="ja-JP"/>
                              </w:rPr>
                            </w:pPr>
                            <w:r>
                              <w:rPr>
                                <w:rFonts w:ascii="Times" w:eastAsia="MS Mincho" w:hAnsi="Times" w:cs="Times New Roman"/>
                                <w:kern w:val="0"/>
                                <w:sz w:val="20"/>
                                <w:szCs w:val="24"/>
                                <w:lang w:bidi="ar"/>
                              </w:rPr>
                              <w:t>For example, t</w:t>
                            </w:r>
                            <w:r>
                              <w:rPr>
                                <w:rFonts w:ascii="Times" w:eastAsia="MS Mincho" w:hAnsi="Times" w:cs="Times New Roman"/>
                                <w:kern w:val="0"/>
                                <w:sz w:val="20"/>
                                <w:szCs w:val="24"/>
                                <w:lang w:bidi="ar"/>
                              </w:rPr>
                              <w:t>o cover gNB RX beam sweeping in case of NO Tx/Rx reciprocity at the gNB</w:t>
                            </w:r>
                          </w:p>
                        </w:txbxContent>
                      </wps:txbx>
                      <wps:bodyPr rot="0" spcFirstLastPara="0" vertOverflow="overflow" horzOverflow="overflow" vert="horz" wrap="none" lIns="91440" tIns="45720" rIns="91440" bIns="45720" numCol="1" spcCol="0" rtlCol="0" fromWordArt="0" anchor="ctr" anchorCtr="0" forceAA="0" compatLnSpc="1">
                        <a:spAutoFit/>
                      </wps:bodyPr>
                    </wps:wsp>
                  </a:graphicData>
                </a:graphic>
              </wp:inline>
            </w:drawing>
          </mc:Choice>
          <mc:Fallback>
            <w:pict>
              <v:shape id="_x0000_s1027" type="#_x0000_t202" style="width:468pt;height:121.5pt;visibility:visible;mso-wrap-style:non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" fillcolor="white [3201]" strokeweight=".5pt">
                <v:textbox style="mso-fit-shape-to-text:t">
                  <w:txbxContent>
                    <w:p w:rsidR="00A76121" w:rsidRDefault="002E683D">
                      <w:pPr>
                        <w:ind w:left="1440" w:hanging="1440"/>
                        <w:jc w:val="left"/>
                        <w:rPr>
                          <w:rFonts w:eastAsia="MS Mincho"/>
                          <w:b/>
                          <w:u w:val="single"/>
                        </w:rPr>
                      </w:pPr>
                      <w:r>
                        <w:rPr>
                          <w:rFonts w:ascii="Times" w:eastAsia="MS Mincho" w:hAnsi="Times" w:cs="Times New Roman"/>
                          <w:b/>
                          <w:kern w:val="0"/>
                          <w:sz w:val="20"/>
                          <w:szCs w:val="24"/>
                          <w:highlight w:val="green"/>
                          <w:u w:val="single"/>
                          <w:lang w:bidi="ar"/>
                        </w:rPr>
                        <w:t>Agreements:</w:t>
                      </w:r>
                    </w:p>
                    <w:p w:rsidR="00A76121" w:rsidRDefault="002E683D">
                      <w:pPr>
                        <w:numPr>
                          <w:ilvl w:val="0"/>
                          <w:numId w:val="13"/>
                        </w:numPr>
                        <w:jc w:val="left"/>
                        <w:rPr>
                          <w:rFonts w:eastAsia="MS Mincho"/>
                        </w:rPr>
                      </w:pPr>
                      <w:r>
                        <w:rPr>
                          <w:rFonts w:ascii="Times" w:eastAsia="MS Mincho" w:hAnsi="Times" w:cs="Times New Roman"/>
                          <w:kern w:val="0"/>
                          <w:sz w:val="20"/>
                          <w:szCs w:val="24"/>
                          <w:lang w:val="sv" w:bidi="ar"/>
                        </w:rPr>
                        <w:t>RACH resource:</w:t>
                      </w:r>
                    </w:p>
                    <w:p w:rsidR="00A76121" w:rsidRDefault="002E683D">
                      <w:pPr>
                        <w:numPr>
                          <w:ilvl w:val="1"/>
                          <w:numId w:val="13"/>
                        </w:numPr>
                        <w:jc w:val="left"/>
                        <w:rPr>
                          <w:rFonts w:eastAsia="MS Mincho"/>
                        </w:rPr>
                      </w:pPr>
                      <w:r>
                        <w:rPr>
                          <w:rFonts w:ascii="Times" w:eastAsia="MS Mincho" w:hAnsi="Times" w:cs="Times New Roman"/>
                          <w:kern w:val="0"/>
                          <w:sz w:val="20"/>
                          <w:szCs w:val="24"/>
                          <w:lang w:val="sv" w:bidi="ar"/>
                        </w:rPr>
                        <w:t>A time-frequency resource to send RACH preamble</w:t>
                      </w:r>
                    </w:p>
                    <w:p w:rsidR="00A76121" w:rsidRDefault="002E683D">
                      <w:pPr>
                        <w:numPr>
                          <w:ilvl w:val="0"/>
                          <w:numId w:val="13"/>
                        </w:numPr>
                        <w:jc w:val="left"/>
                        <w:rPr>
                          <w:rFonts w:eastAsia="MS Mincho"/>
                        </w:rPr>
                      </w:pPr>
                      <w:r>
                        <w:rPr>
                          <w:rFonts w:ascii="Times" w:eastAsia="MS Mincho" w:hAnsi="Times" w:cs="Times New Roman"/>
                          <w:kern w:val="0"/>
                          <w:sz w:val="20"/>
                          <w:szCs w:val="24"/>
                          <w:lang w:val="sv" w:bidi="ar"/>
                        </w:rPr>
                        <w:t>Whether UE needs to transmit one or multiple/repeated preamble within a subset of RACH resoueces can be informed by broadcast system information</w:t>
                      </w:r>
                    </w:p>
                    <w:p w:rsidR="00A76121" w:rsidRDefault="002E683D">
                      <w:pPr>
                        <w:numPr>
                          <w:ilvl w:val="1"/>
                          <w:numId w:val="13"/>
                        </w:numPr>
                        <w:jc w:val="left"/>
                        <w:rPr>
                          <w:rFonts w:eastAsia="MS Mincho"/>
                          <w:lang w:eastAsia="ja-JP"/>
                        </w:rPr>
                      </w:pPr>
                      <w:r>
                        <w:rPr>
                          <w:rFonts w:ascii="Times" w:eastAsia="MS Mincho" w:hAnsi="Times" w:cs="Times New Roman"/>
                          <w:kern w:val="0"/>
                          <w:sz w:val="20"/>
                          <w:szCs w:val="24"/>
                          <w:lang w:bidi="ar"/>
                        </w:rPr>
                        <w:t>For example, t</w:t>
                      </w:r>
                      <w:r>
                        <w:rPr>
                          <w:rFonts w:ascii="Times" w:eastAsia="MS Mincho" w:hAnsi="Times" w:cs="Times New Roman"/>
                          <w:kern w:val="0"/>
                          <w:sz w:val="20"/>
                          <w:szCs w:val="24"/>
                          <w:lang w:bidi="ar"/>
                        </w:rPr>
                        <w:t>o cover gNB RX beam sweeping in case of NO Tx/Rx reciprocity at the gNB</w:t>
                      </w:r>
                    </w:p>
                  </w:txbxContent>
                </v:textbox>
                <w10:anchorlock/>
              </v:shape>
            </w:pict>
          </mc:Fallback>
        </mc:AlternateContent>
      </w:r>
    </w:p>
    <w:p w:rsidR="00A76121" w:rsidRPr="00E21DDD" w:rsidRDefault="002E683D" w:rsidP="00E21DDD">
      <w:pPr>
        <w:spacing w:after="120"/>
        <w:rPr>
          <w:rFonts w:ascii="Times New Roman" w:hAnsi="Times New Roman" w:cs="Times New Roman"/>
        </w:rPr>
      </w:pPr>
      <w:r w:rsidRPr="00E21DDD">
        <w:rPr>
          <w:rFonts w:ascii="Times New Roman" w:hAnsi="Times New Roman" w:cs="Times New Roman"/>
          <w:kern w:val="0"/>
          <w:sz w:val="20"/>
          <w:szCs w:val="20"/>
        </w:rPr>
        <w:t>Furthermore, the following terminology is defined in RAN1 #86b:</w:t>
      </w:r>
    </w:p>
    <w:p w:rsidR="00A76121" w:rsidRPr="00E21DDD" w:rsidRDefault="002E683D" w:rsidP="00E21DDD">
      <w:pPr>
        <w:spacing w:after="120"/>
        <w:rPr>
          <w:rFonts w:ascii="Times New Roman" w:hAnsi="Times New Roman" w:cs="Times New Roman"/>
        </w:rPr>
      </w:pPr>
      <w:r w:rsidRPr="00E21DDD">
        <w:rPr>
          <w:rFonts w:ascii="Times New Roman" w:hAnsi="Times New Roman" w:cs="Times New Roman"/>
          <w:noProof/>
        </w:rPr>
        <mc:AlternateContent>
          <mc:Choice Requires="wps">
            <w:drawing>
              <wp:inline distT="0" distB="0" distL="0" distR="0">
                <wp:extent cx="5943600" cy="1543050"/>
                <wp:effectExtent l="4445" t="4445" r="14605" b="14605"/>
                <wp:docPr id="4" name="Text Box 2"/>
                <wp:cNvGraphicFramePr/>
                <a:graphic xmlns:a="http://schemas.openxmlformats.org/drawingml/2006/main">
                  <a:graphicData uri="http://schemas.microsoft.com/office/word/2010/wordprocessingShape">
                    <wps:wsp>
                      <wps:cNvSpPr txBox="1"/>
                      <wps:spPr>
                        <a:xfrm>
                          <a:off x="0" y="0"/>
                          <a:ext cx="5943600" cy="1543306"/>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A76121" w:rsidRDefault="002E683D">
                            <w:pPr>
                              <w:numPr>
                                <w:ilvl w:val="0"/>
                                <w:numId w:val="14"/>
                              </w:numPr>
                              <w:tabs>
                                <w:tab w:val="left" w:pos="1440"/>
                              </w:tabs>
                              <w:ind w:left="300"/>
                              <w:jc w:val="left"/>
                            </w:pPr>
                            <w:r>
                              <w:rPr>
                                <w:rFonts w:cs="Times New Roman" w:hint="eastAsia"/>
                                <w:kern w:val="0"/>
                                <w:sz w:val="20"/>
                                <w:szCs w:val="20"/>
                              </w:rPr>
                              <w:t>Terminologies</w:t>
                            </w:r>
                            <w:r>
                              <w:rPr>
                                <w:rFonts w:ascii="Times New Roman" w:hAnsi="Times New Roman" w:cs="Times New Roman" w:hint="eastAsia"/>
                                <w:kern w:val="0"/>
                                <w:sz w:val="20"/>
                                <w:szCs w:val="20"/>
                              </w:rPr>
                              <w:t xml:space="preserve"> from RAN1 #86b:</w:t>
                            </w:r>
                          </w:p>
                          <w:p w:rsidR="00A76121" w:rsidRDefault="002E683D">
                            <w:pPr>
                              <w:numPr>
                                <w:ilvl w:val="1"/>
                                <w:numId w:val="14"/>
                              </w:numPr>
                              <w:ind w:left="1020"/>
                              <w:jc w:val="left"/>
                            </w:pPr>
                            <w:r>
                              <w:rPr>
                                <w:rFonts w:ascii="Times New Roman" w:hAnsi="Times New Roman" w:cs="Times New Roman"/>
                                <w:i/>
                                <w:iCs/>
                                <w:kern w:val="0"/>
                                <w:sz w:val="20"/>
                                <w:szCs w:val="20"/>
                              </w:rPr>
                              <w:t>NR-PSS</w:t>
                            </w:r>
                            <w:r>
                              <w:rPr>
                                <w:rFonts w:ascii="Times New Roman" w:hAnsi="Times New Roman" w:cs="Times New Roman"/>
                                <w:kern w:val="0"/>
                                <w:sz w:val="20"/>
                                <w:szCs w:val="20"/>
                              </w:rPr>
                              <w:t xml:space="preserve"> at least for initial symbol boundary synchronization to the NR cell</w:t>
                            </w:r>
                            <w:r>
                              <w:rPr>
                                <w:rFonts w:cs="Times New Roman" w:hint="eastAsia"/>
                                <w:kern w:val="0"/>
                                <w:sz w:val="20"/>
                                <w:szCs w:val="20"/>
                              </w:rPr>
                              <w:t>;</w:t>
                            </w:r>
                          </w:p>
                          <w:p w:rsidR="00A76121" w:rsidRDefault="002E683D">
                            <w:pPr>
                              <w:numPr>
                                <w:ilvl w:val="1"/>
                                <w:numId w:val="14"/>
                              </w:numPr>
                              <w:ind w:left="1020"/>
                              <w:jc w:val="left"/>
                            </w:pPr>
                            <w:r>
                              <w:rPr>
                                <w:rFonts w:cs="Times New Roman" w:hint="eastAsia"/>
                                <w:i/>
                                <w:iCs/>
                                <w:kern w:val="0"/>
                                <w:sz w:val="20"/>
                                <w:szCs w:val="20"/>
                              </w:rPr>
                              <w:t>NR-S</w:t>
                            </w:r>
                            <w:r>
                              <w:rPr>
                                <w:rFonts w:ascii="Times New Roman" w:hAnsi="Times New Roman" w:cs="Times New Roman" w:hint="eastAsia"/>
                                <w:i/>
                                <w:iCs/>
                                <w:kern w:val="0"/>
                                <w:sz w:val="20"/>
                                <w:szCs w:val="20"/>
                              </w:rPr>
                              <w:t>SS</w:t>
                            </w:r>
                            <w:r>
                              <w:rPr>
                                <w:rFonts w:ascii="Times New Roman" w:hAnsi="Times New Roman" w:cs="Times New Roman" w:hint="eastAsia"/>
                                <w:kern w:val="0"/>
                                <w:sz w:val="20"/>
                                <w:szCs w:val="20"/>
                              </w:rPr>
                              <w:t xml:space="preserve"> </w:t>
                            </w:r>
                            <w:r>
                              <w:rPr>
                                <w:rFonts w:ascii="Times New Roman" w:hAnsi="Times New Roman" w:cs="Times New Roman"/>
                                <w:kern w:val="0"/>
                                <w:sz w:val="20"/>
                                <w:szCs w:val="20"/>
                              </w:rPr>
                              <w:t>for</w:t>
                            </w:r>
                            <w:r>
                              <w:rPr>
                                <w:rFonts w:ascii="Times New Roman" w:hAnsi="Times New Roman" w:cs="Times New Roman"/>
                                <w:kern w:val="0"/>
                                <w:sz w:val="20"/>
                                <w:szCs w:val="20"/>
                              </w:rPr>
                              <w:t xml:space="preserve"> detecti</w:t>
                            </w:r>
                            <w:r>
                              <w:rPr>
                                <w:rFonts w:ascii="Times New Roman" w:hAnsi="Times New Roman" w:cs="Times New Roman"/>
                                <w:kern w:val="0"/>
                                <w:sz w:val="20"/>
                                <w:szCs w:val="20"/>
                              </w:rPr>
                              <w:t xml:space="preserve">on of </w:t>
                            </w:r>
                            <w:ins w:id="0" w:author="RAN1 Chairman" w:date="2016-10-11T05:30:00Z">
                              <w:r>
                                <w:rPr>
                                  <w:rFonts w:ascii="Times New Roman" w:hAnsi="Times New Roman" w:cs="Times New Roman"/>
                                  <w:kern w:val="0"/>
                                  <w:sz w:val="20"/>
                                  <w:szCs w:val="20"/>
                                </w:rPr>
                                <w:t xml:space="preserve">NR cell ID or </w:t>
                              </w:r>
                            </w:ins>
                            <w:r>
                              <w:rPr>
                                <w:rFonts w:ascii="Times New Roman" w:hAnsi="Times New Roman" w:cs="Times New Roman"/>
                                <w:kern w:val="0"/>
                                <w:sz w:val="20"/>
                                <w:szCs w:val="20"/>
                              </w:rPr>
                              <w:t xml:space="preserve">at </w:t>
                            </w:r>
                            <w:r>
                              <w:rPr>
                                <w:rFonts w:ascii="Times New Roman" w:hAnsi="Times New Roman" w:cs="Times New Roman"/>
                                <w:kern w:val="0"/>
                                <w:sz w:val="20"/>
                                <w:szCs w:val="20"/>
                              </w:rPr>
                              <w:t>least part or full of NR cell ID</w:t>
                            </w:r>
                            <w:r>
                              <w:rPr>
                                <w:rFonts w:cs="Times New Roman" w:hint="eastAsia"/>
                                <w:kern w:val="0"/>
                                <w:sz w:val="20"/>
                                <w:szCs w:val="20"/>
                              </w:rPr>
                              <w:t>;</w:t>
                            </w:r>
                          </w:p>
                          <w:p w:rsidR="00A76121" w:rsidRDefault="002E683D">
                            <w:pPr>
                              <w:numPr>
                                <w:ilvl w:val="1"/>
                                <w:numId w:val="14"/>
                              </w:numPr>
                              <w:ind w:left="1020"/>
                              <w:jc w:val="left"/>
                            </w:pPr>
                            <w:r>
                              <w:rPr>
                                <w:rFonts w:ascii="Times New Roman" w:hAnsi="Times New Roman" w:cs="Times New Roman"/>
                                <w:i/>
                                <w:iCs/>
                                <w:kern w:val="0"/>
                                <w:sz w:val="20"/>
                                <w:szCs w:val="20"/>
                              </w:rPr>
                              <w:t>NR-PBCH</w:t>
                            </w:r>
                            <w:r>
                              <w:rPr>
                                <w:rFonts w:ascii="Times New Roman" w:hAnsi="Times New Roman" w:cs="Times New Roman"/>
                                <w:kern w:val="0"/>
                                <w:sz w:val="20"/>
                                <w:szCs w:val="20"/>
                              </w:rPr>
                              <w:t xml:space="preserve"> decoding is based on the fixed relationship with NR-PSS and/or NR-SSS resource position irrespective of duplex mode and beam operation type at least within a given frequency range and CP overhead</w:t>
                            </w:r>
                            <w:r>
                              <w:rPr>
                                <w:rFonts w:cs="Times New Roman" w:hint="eastAsia"/>
                                <w:kern w:val="0"/>
                                <w:sz w:val="20"/>
                                <w:szCs w:val="20"/>
                              </w:rPr>
                              <w:t>;</w:t>
                            </w:r>
                          </w:p>
                          <w:p w:rsidR="00A76121" w:rsidRDefault="002E683D">
                            <w:pPr>
                              <w:numPr>
                                <w:ilvl w:val="1"/>
                                <w:numId w:val="14"/>
                              </w:numPr>
                              <w:ind w:left="1020"/>
                              <w:jc w:val="left"/>
                            </w:pPr>
                            <w:r>
                              <w:rPr>
                                <w:rFonts w:ascii="Times New Roman" w:hAnsi="Times New Roman" w:cs="Times New Roman" w:hint="eastAsia"/>
                                <w:i/>
                                <w:iCs/>
                                <w:kern w:val="0"/>
                                <w:sz w:val="20"/>
                                <w:szCs w:val="20"/>
                              </w:rPr>
                              <w:t>SS-block:</w:t>
                            </w:r>
                            <w:r>
                              <w:rPr>
                                <w:rFonts w:cs="Times New Roman" w:hint="eastAsia"/>
                                <w:kern w:val="0"/>
                                <w:sz w:val="20"/>
                                <w:szCs w:val="20"/>
                              </w:rPr>
                              <w:t xml:space="preserve"> </w:t>
                            </w:r>
                            <w:r>
                              <w:rPr>
                                <w:rFonts w:ascii="Times New Roman" w:hAnsi="Times New Roman" w:cs="Times New Roman"/>
                                <w:kern w:val="0"/>
                                <w:sz w:val="20"/>
                                <w:szCs w:val="20"/>
                              </w:rPr>
                              <w:t>PSS, SSS and/or PBCH can be transmitted within a</w:t>
                            </w:r>
                            <w:r>
                              <w:rPr>
                                <w:rFonts w:ascii="Times New Roman" w:hAnsi="Times New Roman" w:cs="Times New Roman"/>
                                <w:kern w:val="0"/>
                                <w:sz w:val="20"/>
                                <w:szCs w:val="20"/>
                              </w:rPr>
                              <w:t xml:space="preserve"> ‘SS block’</w:t>
                            </w:r>
                            <w:r>
                              <w:rPr>
                                <w:rFonts w:cs="Times New Roman" w:hint="eastAsia"/>
                                <w:kern w:val="0"/>
                                <w:sz w:val="20"/>
                                <w:szCs w:val="20"/>
                              </w:rPr>
                              <w:t>;</w:t>
                            </w:r>
                          </w:p>
                          <w:p w:rsidR="00A76121" w:rsidRDefault="002E683D">
                            <w:pPr>
                              <w:numPr>
                                <w:ilvl w:val="1"/>
                                <w:numId w:val="14"/>
                              </w:numPr>
                              <w:ind w:left="1020"/>
                              <w:jc w:val="left"/>
                            </w:pPr>
                            <w:r>
                              <w:rPr>
                                <w:rFonts w:ascii="Times New Roman" w:hAnsi="Times New Roman" w:cs="Times New Roman"/>
                                <w:i/>
                                <w:iCs/>
                                <w:kern w:val="0"/>
                                <w:sz w:val="20"/>
                                <w:szCs w:val="20"/>
                              </w:rPr>
                              <w:t>SS burst</w:t>
                            </w:r>
                            <w:r>
                              <w:rPr>
                                <w:rFonts w:cs="Times New Roman" w:hint="eastAsia"/>
                                <w:i/>
                                <w:iCs/>
                                <w:kern w:val="0"/>
                                <w:sz w:val="20"/>
                                <w:szCs w:val="20"/>
                              </w:rPr>
                              <w:t>:</w:t>
                            </w:r>
                            <w:r>
                              <w:rPr>
                                <w:rFonts w:cs="Times New Roman" w:hint="eastAsia"/>
                                <w:kern w:val="0"/>
                                <w:sz w:val="20"/>
                                <w:szCs w:val="20"/>
                              </w:rPr>
                              <w:t xml:space="preserve"> </w:t>
                            </w:r>
                            <w:r>
                              <w:rPr>
                                <w:rFonts w:ascii="Times New Roman" w:hAnsi="Times New Roman" w:cs="Times New Roman"/>
                                <w:kern w:val="0"/>
                                <w:sz w:val="20"/>
                                <w:szCs w:val="20"/>
                              </w:rPr>
                              <w:t>One or multiple ‘SS block(s)’ compose an ‘SS burst’</w:t>
                            </w:r>
                            <w:r>
                              <w:rPr>
                                <w:rFonts w:cs="Times New Roman" w:hint="eastAsia"/>
                                <w:kern w:val="0"/>
                                <w:sz w:val="20"/>
                                <w:szCs w:val="20"/>
                              </w:rPr>
                              <w:t>;</w:t>
                            </w:r>
                          </w:p>
                          <w:p w:rsidR="00A76121" w:rsidRDefault="002E683D">
                            <w:pPr>
                              <w:numPr>
                                <w:ilvl w:val="1"/>
                                <w:numId w:val="14"/>
                              </w:numPr>
                              <w:ind w:left="1020"/>
                              <w:jc w:val="left"/>
                              <w:rPr>
                                <w:rFonts w:eastAsia="MS Mincho"/>
                                <w:lang w:eastAsia="ja-JP"/>
                              </w:rPr>
                            </w:pPr>
                            <w:r>
                              <w:rPr>
                                <w:rFonts w:ascii="Times New Roman" w:hAnsi="Times New Roman" w:cs="Times New Roman"/>
                                <w:i/>
                                <w:iCs/>
                                <w:kern w:val="0"/>
                                <w:sz w:val="20"/>
                                <w:szCs w:val="20"/>
                              </w:rPr>
                              <w:t>SS burst series’</w:t>
                            </w:r>
                            <w:ins w:id="1" w:author="NTT DOCOMO, INC. 3" w:date="2016-10-12T20:00:00Z">
                              <w:r>
                                <w:rPr>
                                  <w:rFonts w:ascii="Times New Roman" w:hAnsi="Times New Roman" w:cs="Times New Roman"/>
                                  <w:i/>
                                  <w:iCs/>
                                  <w:kern w:val="0"/>
                                  <w:sz w:val="20"/>
                                  <w:szCs w:val="20"/>
                                </w:rPr>
                                <w:t>set</w:t>
                              </w:r>
                            </w:ins>
                            <w:r>
                              <w:rPr>
                                <w:rFonts w:cs="Times New Roman" w:hint="eastAsia"/>
                                <w:i/>
                                <w:iCs/>
                                <w:kern w:val="0"/>
                                <w:sz w:val="20"/>
                                <w:szCs w:val="20"/>
                              </w:rPr>
                              <w:t xml:space="preserve">: </w:t>
                            </w:r>
                            <w:r>
                              <w:rPr>
                                <w:rFonts w:ascii="Times New Roman" w:hAnsi="Times New Roman" w:cs="Times New Roman"/>
                                <w:kern w:val="0"/>
                                <w:sz w:val="20"/>
                                <w:szCs w:val="20"/>
                              </w:rPr>
                              <w:t>FFS: One or multiple ‘SS burst(s)’ compose a ‘SS burst series’</w:t>
                            </w:r>
                            <w:ins w:id="2" w:author="NTT DOCOMO, INC. 3" w:date="2016-10-12T20:00:00Z">
                              <w:r>
                                <w:rPr>
                                  <w:rFonts w:ascii="Times New Roman" w:hAnsi="Times New Roman" w:cs="Times New Roman"/>
                                  <w:kern w:val="0"/>
                                  <w:sz w:val="20"/>
                                  <w:szCs w:val="20"/>
                                </w:rPr>
                                <w:t>set’</w:t>
                              </w:r>
                            </w:ins>
                            <w:r>
                              <w:rPr>
                                <w:rFonts w:cs="Times New Roman" w:hint="eastAsia"/>
                                <w:kern w:val="0"/>
                                <w:sz w:val="20"/>
                                <w:szCs w:val="20"/>
                              </w:rPr>
                              <w:t>;</w:t>
                            </w:r>
                          </w:p>
                        </w:txbxContent>
                      </wps:txbx>
                      <wps:bodyPr rot="0" spcFirstLastPara="0" vertOverflow="overflow" horzOverflow="overflow" vert="horz" wrap="none" lIns="91440" tIns="45720" rIns="91440" bIns="45720" numCol="1" spcCol="0" rtlCol="0" fromWordArt="0" anchor="ctr" anchorCtr="0" forceAA="0" compatLnSpc="1">
                        <a:spAutoFit/>
                      </wps:bodyPr>
                    </wps:wsp>
                  </a:graphicData>
                </a:graphic>
              </wp:inline>
            </w:drawing>
          </mc:Choice>
          <mc:Fallback>
            <w:pict>
              <v:shape id="_x0000_s1028" type="#_x0000_t202" style="width:468pt;height:121.5pt;visibility:visible;mso-wrap-style:non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" fillcolor="white [3201]" strokeweight=".5pt">
                <v:textbox style="mso-fit-shape-to-text:t">
                  <w:txbxContent>
                    <w:p w:rsidR="00A76121" w:rsidRDefault="002E683D">
                      <w:pPr>
                        <w:numPr>
                          <w:ilvl w:val="0"/>
                          <w:numId w:val="14"/>
                        </w:numPr>
                        <w:tabs>
                          <w:tab w:val="left" w:pos="1440"/>
                        </w:tabs>
                        <w:ind w:left="300"/>
                        <w:jc w:val="left"/>
                      </w:pPr>
                      <w:r>
                        <w:rPr>
                          <w:rFonts w:cs="Times New Roman" w:hint="eastAsia"/>
                          <w:kern w:val="0"/>
                          <w:sz w:val="20"/>
                          <w:szCs w:val="20"/>
                        </w:rPr>
                        <w:t>Terminologies</w:t>
                      </w:r>
                      <w:r>
                        <w:rPr>
                          <w:rFonts w:ascii="Times New Roman" w:hAnsi="Times New Roman" w:cs="Times New Roman" w:hint="eastAsia"/>
                          <w:kern w:val="0"/>
                          <w:sz w:val="20"/>
                          <w:szCs w:val="20"/>
                        </w:rPr>
                        <w:t xml:space="preserve"> from RAN1 #86b:</w:t>
                      </w:r>
                    </w:p>
                    <w:p w:rsidR="00A76121" w:rsidRDefault="002E683D">
                      <w:pPr>
                        <w:numPr>
                          <w:ilvl w:val="1"/>
                          <w:numId w:val="14"/>
                        </w:numPr>
                        <w:ind w:left="1020"/>
                        <w:jc w:val="left"/>
                      </w:pPr>
                      <w:r>
                        <w:rPr>
                          <w:rFonts w:ascii="Times New Roman" w:hAnsi="Times New Roman" w:cs="Times New Roman"/>
                          <w:i/>
                          <w:iCs/>
                          <w:kern w:val="0"/>
                          <w:sz w:val="20"/>
                          <w:szCs w:val="20"/>
                        </w:rPr>
                        <w:t>NR-PSS</w:t>
                      </w:r>
                      <w:r>
                        <w:rPr>
                          <w:rFonts w:ascii="Times New Roman" w:hAnsi="Times New Roman" w:cs="Times New Roman"/>
                          <w:kern w:val="0"/>
                          <w:sz w:val="20"/>
                          <w:szCs w:val="20"/>
                        </w:rPr>
                        <w:t xml:space="preserve"> at least for initial symbol boundary synchronization to the NR cell</w:t>
                      </w:r>
                      <w:r>
                        <w:rPr>
                          <w:rFonts w:cs="Times New Roman" w:hint="eastAsia"/>
                          <w:kern w:val="0"/>
                          <w:sz w:val="20"/>
                          <w:szCs w:val="20"/>
                        </w:rPr>
                        <w:t>;</w:t>
                      </w:r>
                    </w:p>
                    <w:p w:rsidR="00A76121" w:rsidRDefault="002E683D">
                      <w:pPr>
                        <w:numPr>
                          <w:ilvl w:val="1"/>
                          <w:numId w:val="14"/>
                        </w:numPr>
                        <w:ind w:left="1020"/>
                        <w:jc w:val="left"/>
                      </w:pPr>
                      <w:r>
                        <w:rPr>
                          <w:rFonts w:cs="Times New Roman" w:hint="eastAsia"/>
                          <w:i/>
                          <w:iCs/>
                          <w:kern w:val="0"/>
                          <w:sz w:val="20"/>
                          <w:szCs w:val="20"/>
                        </w:rPr>
                        <w:t>NR-S</w:t>
                      </w:r>
                      <w:r>
                        <w:rPr>
                          <w:rFonts w:ascii="Times New Roman" w:hAnsi="Times New Roman" w:cs="Times New Roman" w:hint="eastAsia"/>
                          <w:i/>
                          <w:iCs/>
                          <w:kern w:val="0"/>
                          <w:sz w:val="20"/>
                          <w:szCs w:val="20"/>
                        </w:rPr>
                        <w:t>SS</w:t>
                      </w:r>
                      <w:r>
                        <w:rPr>
                          <w:rFonts w:ascii="Times New Roman" w:hAnsi="Times New Roman" w:cs="Times New Roman" w:hint="eastAsia"/>
                          <w:kern w:val="0"/>
                          <w:sz w:val="20"/>
                          <w:szCs w:val="20"/>
                        </w:rPr>
                        <w:t xml:space="preserve"> </w:t>
                      </w:r>
                      <w:r>
                        <w:rPr>
                          <w:rFonts w:ascii="Times New Roman" w:hAnsi="Times New Roman" w:cs="Times New Roman"/>
                          <w:kern w:val="0"/>
                          <w:sz w:val="20"/>
                          <w:szCs w:val="20"/>
                        </w:rPr>
                        <w:t>for</w:t>
                      </w:r>
                      <w:r>
                        <w:rPr>
                          <w:rFonts w:ascii="Times New Roman" w:hAnsi="Times New Roman" w:cs="Times New Roman"/>
                          <w:kern w:val="0"/>
                          <w:sz w:val="20"/>
                          <w:szCs w:val="20"/>
                        </w:rPr>
                        <w:t xml:space="preserve"> detecti</w:t>
                      </w:r>
                      <w:r>
                        <w:rPr>
                          <w:rFonts w:ascii="Times New Roman" w:hAnsi="Times New Roman" w:cs="Times New Roman"/>
                          <w:kern w:val="0"/>
                          <w:sz w:val="20"/>
                          <w:szCs w:val="20"/>
                        </w:rPr>
                        <w:t xml:space="preserve">on of </w:t>
                      </w:r>
                      <w:ins w:id="3" w:author="RAN1 Chairman" w:date="2016-10-11T05:30:00Z">
                        <w:r>
                          <w:rPr>
                            <w:rFonts w:ascii="Times New Roman" w:hAnsi="Times New Roman" w:cs="Times New Roman"/>
                            <w:kern w:val="0"/>
                            <w:sz w:val="20"/>
                            <w:szCs w:val="20"/>
                          </w:rPr>
                          <w:t xml:space="preserve">NR cell ID or </w:t>
                        </w:r>
                      </w:ins>
                      <w:r>
                        <w:rPr>
                          <w:rFonts w:ascii="Times New Roman" w:hAnsi="Times New Roman" w:cs="Times New Roman"/>
                          <w:kern w:val="0"/>
                          <w:sz w:val="20"/>
                          <w:szCs w:val="20"/>
                        </w:rPr>
                        <w:t xml:space="preserve">at </w:t>
                      </w:r>
                      <w:r>
                        <w:rPr>
                          <w:rFonts w:ascii="Times New Roman" w:hAnsi="Times New Roman" w:cs="Times New Roman"/>
                          <w:kern w:val="0"/>
                          <w:sz w:val="20"/>
                          <w:szCs w:val="20"/>
                        </w:rPr>
                        <w:t>least part or full of NR cell ID</w:t>
                      </w:r>
                      <w:r>
                        <w:rPr>
                          <w:rFonts w:cs="Times New Roman" w:hint="eastAsia"/>
                          <w:kern w:val="0"/>
                          <w:sz w:val="20"/>
                          <w:szCs w:val="20"/>
                        </w:rPr>
                        <w:t>;</w:t>
                      </w:r>
                    </w:p>
                    <w:p w:rsidR="00A76121" w:rsidRDefault="002E683D">
                      <w:pPr>
                        <w:numPr>
                          <w:ilvl w:val="1"/>
                          <w:numId w:val="14"/>
                        </w:numPr>
                        <w:ind w:left="1020"/>
                        <w:jc w:val="left"/>
                      </w:pPr>
                      <w:r>
                        <w:rPr>
                          <w:rFonts w:ascii="Times New Roman" w:hAnsi="Times New Roman" w:cs="Times New Roman"/>
                          <w:i/>
                          <w:iCs/>
                          <w:kern w:val="0"/>
                          <w:sz w:val="20"/>
                          <w:szCs w:val="20"/>
                        </w:rPr>
                        <w:t>NR-PBCH</w:t>
                      </w:r>
                      <w:r>
                        <w:rPr>
                          <w:rFonts w:ascii="Times New Roman" w:hAnsi="Times New Roman" w:cs="Times New Roman"/>
                          <w:kern w:val="0"/>
                          <w:sz w:val="20"/>
                          <w:szCs w:val="20"/>
                        </w:rPr>
                        <w:t xml:space="preserve"> decoding is based on the fixed relationship with NR-PSS and/or NR-SSS resource position irrespective of duplex mode and beam operation type at least within a given frequency range and CP overhead</w:t>
                      </w:r>
                      <w:r>
                        <w:rPr>
                          <w:rFonts w:cs="Times New Roman" w:hint="eastAsia"/>
                          <w:kern w:val="0"/>
                          <w:sz w:val="20"/>
                          <w:szCs w:val="20"/>
                        </w:rPr>
                        <w:t>;</w:t>
                      </w:r>
                    </w:p>
                    <w:p w:rsidR="00A76121" w:rsidRDefault="002E683D">
                      <w:pPr>
                        <w:numPr>
                          <w:ilvl w:val="1"/>
                          <w:numId w:val="14"/>
                        </w:numPr>
                        <w:ind w:left="1020"/>
                        <w:jc w:val="left"/>
                      </w:pPr>
                      <w:r>
                        <w:rPr>
                          <w:rFonts w:ascii="Times New Roman" w:hAnsi="Times New Roman" w:cs="Times New Roman" w:hint="eastAsia"/>
                          <w:i/>
                          <w:iCs/>
                          <w:kern w:val="0"/>
                          <w:sz w:val="20"/>
                          <w:szCs w:val="20"/>
                        </w:rPr>
                        <w:t>SS-block:</w:t>
                      </w:r>
                      <w:r>
                        <w:rPr>
                          <w:rFonts w:cs="Times New Roman" w:hint="eastAsia"/>
                          <w:kern w:val="0"/>
                          <w:sz w:val="20"/>
                          <w:szCs w:val="20"/>
                        </w:rPr>
                        <w:t xml:space="preserve"> </w:t>
                      </w:r>
                      <w:r>
                        <w:rPr>
                          <w:rFonts w:ascii="Times New Roman" w:hAnsi="Times New Roman" w:cs="Times New Roman"/>
                          <w:kern w:val="0"/>
                          <w:sz w:val="20"/>
                          <w:szCs w:val="20"/>
                        </w:rPr>
                        <w:t>PSS, SSS and/or PBCH can be transmitted within a</w:t>
                      </w:r>
                      <w:r>
                        <w:rPr>
                          <w:rFonts w:ascii="Times New Roman" w:hAnsi="Times New Roman" w:cs="Times New Roman"/>
                          <w:kern w:val="0"/>
                          <w:sz w:val="20"/>
                          <w:szCs w:val="20"/>
                        </w:rPr>
                        <w:t xml:space="preserve"> ‘SS block’</w:t>
                      </w:r>
                      <w:r>
                        <w:rPr>
                          <w:rFonts w:cs="Times New Roman" w:hint="eastAsia"/>
                          <w:kern w:val="0"/>
                          <w:sz w:val="20"/>
                          <w:szCs w:val="20"/>
                        </w:rPr>
                        <w:t>;</w:t>
                      </w:r>
                    </w:p>
                    <w:p w:rsidR="00A76121" w:rsidRDefault="002E683D">
                      <w:pPr>
                        <w:numPr>
                          <w:ilvl w:val="1"/>
                          <w:numId w:val="14"/>
                        </w:numPr>
                        <w:ind w:left="1020"/>
                        <w:jc w:val="left"/>
                      </w:pPr>
                      <w:r>
                        <w:rPr>
                          <w:rFonts w:ascii="Times New Roman" w:hAnsi="Times New Roman" w:cs="Times New Roman"/>
                          <w:i/>
                          <w:iCs/>
                          <w:kern w:val="0"/>
                          <w:sz w:val="20"/>
                          <w:szCs w:val="20"/>
                        </w:rPr>
                        <w:t>SS burst</w:t>
                      </w:r>
                      <w:r>
                        <w:rPr>
                          <w:rFonts w:cs="Times New Roman" w:hint="eastAsia"/>
                          <w:i/>
                          <w:iCs/>
                          <w:kern w:val="0"/>
                          <w:sz w:val="20"/>
                          <w:szCs w:val="20"/>
                        </w:rPr>
                        <w:t>:</w:t>
                      </w:r>
                      <w:r>
                        <w:rPr>
                          <w:rFonts w:cs="Times New Roman" w:hint="eastAsia"/>
                          <w:kern w:val="0"/>
                          <w:sz w:val="20"/>
                          <w:szCs w:val="20"/>
                        </w:rPr>
                        <w:t xml:space="preserve"> </w:t>
                      </w:r>
                      <w:r>
                        <w:rPr>
                          <w:rFonts w:ascii="Times New Roman" w:hAnsi="Times New Roman" w:cs="Times New Roman"/>
                          <w:kern w:val="0"/>
                          <w:sz w:val="20"/>
                          <w:szCs w:val="20"/>
                        </w:rPr>
                        <w:t>One or multiple ‘SS block(s)’ compose an ‘SS burst’</w:t>
                      </w:r>
                      <w:r>
                        <w:rPr>
                          <w:rFonts w:cs="Times New Roman" w:hint="eastAsia"/>
                          <w:kern w:val="0"/>
                          <w:sz w:val="20"/>
                          <w:szCs w:val="20"/>
                        </w:rPr>
                        <w:t>;</w:t>
                      </w:r>
                    </w:p>
                    <w:p w:rsidR="00A76121" w:rsidRDefault="002E683D">
                      <w:pPr>
                        <w:numPr>
                          <w:ilvl w:val="1"/>
                          <w:numId w:val="14"/>
                        </w:numPr>
                        <w:ind w:left="1020"/>
                        <w:jc w:val="left"/>
                        <w:rPr>
                          <w:rFonts w:eastAsia="MS Mincho"/>
                          <w:lang w:eastAsia="ja-JP"/>
                        </w:rPr>
                      </w:pPr>
                      <w:r>
                        <w:rPr>
                          <w:rFonts w:ascii="Times New Roman" w:hAnsi="Times New Roman" w:cs="Times New Roman"/>
                          <w:i/>
                          <w:iCs/>
                          <w:kern w:val="0"/>
                          <w:sz w:val="20"/>
                          <w:szCs w:val="20"/>
                        </w:rPr>
                        <w:t>SS burst series’</w:t>
                      </w:r>
                      <w:ins w:id="4" w:author="NTT DOCOMO, INC. 3" w:date="2016-10-12T20:00:00Z">
                        <w:r>
                          <w:rPr>
                            <w:rFonts w:ascii="Times New Roman" w:hAnsi="Times New Roman" w:cs="Times New Roman"/>
                            <w:i/>
                            <w:iCs/>
                            <w:kern w:val="0"/>
                            <w:sz w:val="20"/>
                            <w:szCs w:val="20"/>
                          </w:rPr>
                          <w:t>set</w:t>
                        </w:r>
                      </w:ins>
                      <w:r>
                        <w:rPr>
                          <w:rFonts w:cs="Times New Roman" w:hint="eastAsia"/>
                          <w:i/>
                          <w:iCs/>
                          <w:kern w:val="0"/>
                          <w:sz w:val="20"/>
                          <w:szCs w:val="20"/>
                        </w:rPr>
                        <w:t xml:space="preserve">: </w:t>
                      </w:r>
                      <w:r>
                        <w:rPr>
                          <w:rFonts w:ascii="Times New Roman" w:hAnsi="Times New Roman" w:cs="Times New Roman"/>
                          <w:kern w:val="0"/>
                          <w:sz w:val="20"/>
                          <w:szCs w:val="20"/>
                        </w:rPr>
                        <w:t>FFS: One or multiple ‘SS burst(s)’ compose a ‘SS burst series’</w:t>
                      </w:r>
                      <w:ins w:id="5" w:author="NTT DOCOMO, INC. 3" w:date="2016-10-12T20:00:00Z">
                        <w:r>
                          <w:rPr>
                            <w:rFonts w:ascii="Times New Roman" w:hAnsi="Times New Roman" w:cs="Times New Roman"/>
                            <w:kern w:val="0"/>
                            <w:sz w:val="20"/>
                            <w:szCs w:val="20"/>
                          </w:rPr>
                          <w:t>set’</w:t>
                        </w:r>
                      </w:ins>
                      <w:r>
                        <w:rPr>
                          <w:rFonts w:cs="Times New Roman" w:hint="eastAsia"/>
                          <w:kern w:val="0"/>
                          <w:sz w:val="20"/>
                          <w:szCs w:val="20"/>
                        </w:rPr>
                        <w:t>;</w:t>
                      </w:r>
                    </w:p>
                  </w:txbxContent>
                </v:textbox>
                <w10:anchorlock/>
              </v:shape>
            </w:pict>
          </mc:Fallback>
        </mc:AlternateContent>
      </w:r>
    </w:p>
    <w:p w:rsidR="00A76121" w:rsidRPr="00E21DDD" w:rsidRDefault="002E683D" w:rsidP="00E21DDD">
      <w:pPr>
        <w:pStyle w:val="1"/>
        <w:spacing w:before="0" w:after="120"/>
        <w:rPr>
          <w:rFonts w:ascii="Times New Roman" w:hAnsi="Times New Roman" w:cs="Times New Roman"/>
        </w:rPr>
      </w:pPr>
      <w:r w:rsidRPr="00E21DDD">
        <w:rPr>
          <w:rFonts w:ascii="Times New Roman" w:eastAsia="宋体" w:hAnsi="Times New Roman" w:cs="Times New Roman"/>
          <w:lang w:val="en-US"/>
        </w:rPr>
        <w:t>‘</w:t>
      </w:r>
      <w:r w:rsidRPr="00E21DDD">
        <w:rPr>
          <w:rFonts w:ascii="Times New Roman" w:eastAsia="宋体" w:hAnsi="Times New Roman" w:cs="Times New Roman"/>
          <w:lang w:val="en-US"/>
        </w:rPr>
        <w:t>SS Block</w:t>
      </w:r>
      <w:r w:rsidRPr="00E21DDD">
        <w:rPr>
          <w:rFonts w:ascii="Times New Roman" w:eastAsia="宋体" w:hAnsi="Times New Roman" w:cs="Times New Roman"/>
          <w:lang w:val="en-US"/>
        </w:rPr>
        <w:t>’</w:t>
      </w:r>
      <w:r w:rsidRPr="00E21DDD">
        <w:rPr>
          <w:rFonts w:ascii="Times New Roman" w:eastAsia="宋体" w:hAnsi="Times New Roman" w:cs="Times New Roman"/>
          <w:lang w:val="en-US"/>
        </w:rPr>
        <w:t xml:space="preserve"> Design </w:t>
      </w:r>
    </w:p>
    <w:p w:rsidR="00A76121" w:rsidRPr="00E21DDD" w:rsidRDefault="002E683D" w:rsidP="00E21DDD">
      <w:pPr>
        <w:spacing w:after="120"/>
        <w:rPr>
          <w:rFonts w:ascii="Times New Roman" w:hAnsi="Times New Roman" w:cs="Times New Roman"/>
        </w:rPr>
      </w:pPr>
      <w:r w:rsidRPr="00E21DDD">
        <w:rPr>
          <w:rFonts w:ascii="Times New Roman" w:hAnsi="Times New Roman" w:cs="Times New Roman"/>
          <w:kern w:val="0"/>
          <w:sz w:val="20"/>
          <w:szCs w:val="20"/>
        </w:rPr>
        <w:t>With above</w:t>
      </w:r>
      <w:r w:rsidRPr="00E21DDD">
        <w:rPr>
          <w:rFonts w:ascii="Times New Roman" w:hAnsi="Times New Roman" w:cs="Times New Roman"/>
          <w:kern w:val="0"/>
          <w:sz w:val="20"/>
          <w:szCs w:val="20"/>
        </w:rPr>
        <w:t xml:space="preserve"> agreements and</w:t>
      </w:r>
      <w:r w:rsidRPr="00E21DDD">
        <w:rPr>
          <w:rFonts w:ascii="Times New Roman" w:hAnsi="Times New Roman" w:cs="Times New Roman"/>
          <w:kern w:val="0"/>
          <w:sz w:val="20"/>
          <w:szCs w:val="20"/>
        </w:rPr>
        <w:t xml:space="preserve"> definition, for multi-beam based approach, UE only detects cell ID. Beam ID is not explicitly indicated and detected. Multiple beams use the same cell ID, but may broadcast on different resources, i.e. different </w:t>
      </w:r>
      <w:r w:rsidRPr="00E21DDD">
        <w:rPr>
          <w:rFonts w:ascii="Times New Roman" w:hAnsi="Times New Roman" w:cs="Times New Roman"/>
          <w:kern w:val="0"/>
          <w:sz w:val="20"/>
          <w:szCs w:val="20"/>
        </w:rPr>
        <w:t>‘</w:t>
      </w:r>
      <w:r w:rsidRPr="00E21DDD">
        <w:rPr>
          <w:rFonts w:ascii="Times New Roman" w:hAnsi="Times New Roman" w:cs="Times New Roman"/>
          <w:i/>
          <w:iCs/>
          <w:kern w:val="0"/>
          <w:sz w:val="20"/>
          <w:szCs w:val="20"/>
        </w:rPr>
        <w:t>SS blocks</w:t>
      </w:r>
      <w:r w:rsidRPr="00E21DDD">
        <w:rPr>
          <w:rFonts w:ascii="Times New Roman" w:hAnsi="Times New Roman" w:cs="Times New Roman"/>
          <w:kern w:val="0"/>
          <w:sz w:val="20"/>
          <w:szCs w:val="20"/>
        </w:rPr>
        <w:t>’</w:t>
      </w:r>
      <w:r w:rsidRPr="00E21DDD">
        <w:rPr>
          <w:rFonts w:ascii="Times New Roman" w:hAnsi="Times New Roman" w:cs="Times New Roman"/>
          <w:kern w:val="0"/>
          <w:sz w:val="20"/>
          <w:szCs w:val="20"/>
        </w:rPr>
        <w:t xml:space="preserve">. This means that different beams from the same cell transmit the synchronization signals on different resources. </w:t>
      </w:r>
    </w:p>
    <w:p w:rsidR="00A76121" w:rsidRPr="00E21DDD" w:rsidRDefault="002E683D" w:rsidP="00E21DDD">
      <w:pPr>
        <w:spacing w:after="120"/>
        <w:rPr>
          <w:rFonts w:ascii="Times New Roman" w:hAnsi="Times New Roman" w:cs="Times New Roman"/>
        </w:rPr>
      </w:pPr>
      <w:r w:rsidRPr="00E21DDD">
        <w:rPr>
          <w:rFonts w:ascii="Times New Roman" w:hAnsi="Times New Roman" w:cs="Times New Roman"/>
          <w:kern w:val="0"/>
          <w:sz w:val="20"/>
          <w:szCs w:val="20"/>
        </w:rPr>
        <w:t>After cell ID detection with synchronization signal, UE also needs to find out the best beam. There should also be a beam reference signal tr</w:t>
      </w:r>
      <w:r w:rsidRPr="00E21DDD">
        <w:rPr>
          <w:rFonts w:ascii="Times New Roman" w:hAnsi="Times New Roman" w:cs="Times New Roman"/>
          <w:kern w:val="0"/>
          <w:sz w:val="20"/>
          <w:szCs w:val="20"/>
        </w:rPr>
        <w:t>ansmitted with the same beam as the synchronization signal. The resources used for beam RS should</w:t>
      </w:r>
      <w:r w:rsidRPr="00E21DDD">
        <w:rPr>
          <w:rFonts w:ascii="Times New Roman" w:hAnsi="Times New Roman" w:cs="Times New Roman"/>
          <w:kern w:val="0"/>
          <w:sz w:val="20"/>
          <w:szCs w:val="20"/>
        </w:rPr>
        <w:t xml:space="preserve"> be</w:t>
      </w:r>
      <w:r w:rsidRPr="00E21DDD">
        <w:rPr>
          <w:rFonts w:ascii="Times New Roman" w:hAnsi="Times New Roman" w:cs="Times New Roman"/>
          <w:kern w:val="0"/>
          <w:sz w:val="20"/>
          <w:szCs w:val="20"/>
        </w:rPr>
        <w:t xml:space="preserve"> associated with resources transmitting synchronization signal.</w:t>
      </w:r>
    </w:p>
    <w:p w:rsidR="00A76121" w:rsidRPr="00E21DDD" w:rsidRDefault="002E683D" w:rsidP="00E21DDD">
      <w:pPr>
        <w:spacing w:after="120"/>
        <w:rPr>
          <w:rFonts w:ascii="Times New Roman" w:hAnsi="Times New Roman" w:cs="Times New Roman"/>
        </w:rPr>
      </w:pPr>
      <w:r w:rsidRPr="00E21DDD">
        <w:rPr>
          <w:rFonts w:ascii="Times New Roman" w:hAnsi="Times New Roman" w:cs="Times New Roman"/>
          <w:kern w:val="0"/>
          <w:sz w:val="20"/>
          <w:szCs w:val="20"/>
        </w:rPr>
        <w:lastRenderedPageBreak/>
        <w:t>After best beam detection, UE should be able to decode system information. System informatio</w:t>
      </w:r>
      <w:r w:rsidRPr="00E21DDD">
        <w:rPr>
          <w:rFonts w:ascii="Times New Roman" w:hAnsi="Times New Roman" w:cs="Times New Roman"/>
          <w:kern w:val="0"/>
          <w:sz w:val="20"/>
          <w:szCs w:val="20"/>
        </w:rPr>
        <w:t>n should also be broadcast in the same beamformed style. Only in this way could system information and beam RS have the same coverage. The resources used for broadcast should also be associated with the resources for synchronization signal.</w:t>
      </w:r>
      <w:r w:rsidRPr="00E21DDD">
        <w:rPr>
          <w:rFonts w:ascii="Times New Roman" w:hAnsi="Times New Roman" w:cs="Times New Roman"/>
          <w:kern w:val="0"/>
          <w:sz w:val="20"/>
          <w:szCs w:val="20"/>
        </w:rPr>
        <w:t xml:space="preserve"> Demodulation of</w:t>
      </w:r>
      <w:r w:rsidRPr="00E21DDD">
        <w:rPr>
          <w:rFonts w:ascii="Times New Roman" w:hAnsi="Times New Roman" w:cs="Times New Roman"/>
          <w:kern w:val="0"/>
          <w:sz w:val="20"/>
          <w:szCs w:val="20"/>
        </w:rPr>
        <w:t xml:space="preserve"> NR-PBCH should rely on the above beam strength detection RS.</w:t>
      </w:r>
    </w:p>
    <w:p w:rsidR="00A76121" w:rsidRPr="00E21DDD" w:rsidRDefault="002E683D" w:rsidP="00E21DDD">
      <w:pPr>
        <w:spacing w:after="120"/>
        <w:rPr>
          <w:rFonts w:ascii="Times New Roman" w:hAnsi="Times New Roman" w:cs="Times New Roman"/>
        </w:rPr>
      </w:pPr>
      <w:r w:rsidRPr="00E21DDD">
        <w:rPr>
          <w:rFonts w:ascii="Times New Roman" w:hAnsi="Times New Roman" w:cs="Times New Roman"/>
          <w:kern w:val="0"/>
          <w:sz w:val="20"/>
          <w:szCs w:val="20"/>
        </w:rPr>
        <w:t xml:space="preserve">Mobility should also be the functionality of </w:t>
      </w:r>
      <w:r w:rsidRPr="00E21DDD">
        <w:rPr>
          <w:rFonts w:ascii="Times New Roman" w:hAnsi="Times New Roman" w:cs="Times New Roman"/>
          <w:kern w:val="0"/>
          <w:sz w:val="20"/>
          <w:szCs w:val="20"/>
        </w:rPr>
        <w:t>‘</w:t>
      </w:r>
      <w:r w:rsidRPr="00E21DDD">
        <w:rPr>
          <w:rFonts w:ascii="Times New Roman" w:hAnsi="Times New Roman" w:cs="Times New Roman"/>
          <w:i/>
          <w:iCs/>
          <w:kern w:val="0"/>
          <w:sz w:val="20"/>
          <w:szCs w:val="20"/>
        </w:rPr>
        <w:t>SS blocks</w:t>
      </w:r>
      <w:r w:rsidRPr="00E21DDD">
        <w:rPr>
          <w:rFonts w:ascii="Times New Roman" w:hAnsi="Times New Roman" w:cs="Times New Roman"/>
          <w:kern w:val="0"/>
          <w:sz w:val="20"/>
          <w:szCs w:val="20"/>
        </w:rPr>
        <w:t>’</w:t>
      </w:r>
      <w:r w:rsidRPr="00E21DDD">
        <w:rPr>
          <w:rFonts w:ascii="Times New Roman" w:hAnsi="Times New Roman" w:cs="Times New Roman"/>
          <w:kern w:val="0"/>
          <w:sz w:val="20"/>
          <w:szCs w:val="20"/>
        </w:rPr>
        <w:t xml:space="preserve">, </w:t>
      </w:r>
      <w:r w:rsidRPr="00E21DDD">
        <w:rPr>
          <w:rFonts w:ascii="Times New Roman" w:hAnsi="Times New Roman" w:cs="Times New Roman"/>
          <w:kern w:val="0"/>
          <w:sz w:val="20"/>
          <w:szCs w:val="20"/>
        </w:rPr>
        <w:t>‘</w:t>
      </w:r>
      <w:r w:rsidRPr="00E21DDD">
        <w:rPr>
          <w:rFonts w:ascii="Times New Roman" w:hAnsi="Times New Roman" w:cs="Times New Roman"/>
          <w:i/>
          <w:iCs/>
          <w:kern w:val="0"/>
          <w:sz w:val="20"/>
          <w:szCs w:val="20"/>
        </w:rPr>
        <w:t xml:space="preserve">SS </w:t>
      </w:r>
      <w:r w:rsidRPr="00E21DDD">
        <w:rPr>
          <w:rFonts w:ascii="Times New Roman" w:hAnsi="Times New Roman" w:cs="Times New Roman"/>
          <w:i/>
          <w:iCs/>
          <w:kern w:val="0"/>
          <w:sz w:val="20"/>
          <w:szCs w:val="20"/>
        </w:rPr>
        <w:t>burst</w:t>
      </w:r>
      <w:r w:rsidRPr="00E21DDD">
        <w:rPr>
          <w:rFonts w:ascii="Times New Roman" w:hAnsi="Times New Roman" w:cs="Times New Roman"/>
          <w:kern w:val="0"/>
          <w:sz w:val="20"/>
          <w:szCs w:val="20"/>
        </w:rPr>
        <w:t>’</w:t>
      </w:r>
      <w:r w:rsidRPr="00E21DDD">
        <w:rPr>
          <w:rFonts w:ascii="Times New Roman" w:hAnsi="Times New Roman" w:cs="Times New Roman"/>
          <w:kern w:val="0"/>
          <w:sz w:val="20"/>
          <w:szCs w:val="20"/>
        </w:rPr>
        <w:t xml:space="preserve"> and </w:t>
      </w:r>
      <w:r w:rsidRPr="00E21DDD">
        <w:rPr>
          <w:rFonts w:ascii="Times New Roman" w:hAnsi="Times New Roman" w:cs="Times New Roman"/>
          <w:kern w:val="0"/>
          <w:sz w:val="20"/>
          <w:szCs w:val="20"/>
        </w:rPr>
        <w:t>‘</w:t>
      </w:r>
      <w:r w:rsidRPr="00E21DDD">
        <w:rPr>
          <w:rFonts w:ascii="Times New Roman" w:hAnsi="Times New Roman" w:cs="Times New Roman"/>
          <w:i/>
          <w:iCs/>
          <w:kern w:val="0"/>
          <w:sz w:val="20"/>
          <w:szCs w:val="20"/>
        </w:rPr>
        <w:t xml:space="preserve">SS </w:t>
      </w:r>
      <w:r w:rsidRPr="00E21DDD">
        <w:rPr>
          <w:rFonts w:ascii="Times New Roman" w:hAnsi="Times New Roman" w:cs="Times New Roman"/>
          <w:i/>
          <w:iCs/>
          <w:kern w:val="0"/>
          <w:sz w:val="20"/>
          <w:szCs w:val="20"/>
        </w:rPr>
        <w:t>burst series</w:t>
      </w:r>
      <w:r w:rsidRPr="00E21DDD">
        <w:rPr>
          <w:rFonts w:ascii="Times New Roman" w:hAnsi="Times New Roman" w:cs="Times New Roman"/>
          <w:i/>
          <w:iCs/>
          <w:kern w:val="0"/>
          <w:sz w:val="20"/>
          <w:szCs w:val="20"/>
        </w:rPr>
        <w:t>’</w:t>
      </w:r>
      <w:r w:rsidRPr="00E21DDD">
        <w:rPr>
          <w:rFonts w:ascii="Times New Roman" w:hAnsi="Times New Roman" w:cs="Times New Roman"/>
          <w:i/>
          <w:iCs/>
          <w:kern w:val="0"/>
          <w:sz w:val="20"/>
          <w:szCs w:val="20"/>
        </w:rPr>
        <w:t xml:space="preserve"> set</w:t>
      </w:r>
      <w:r w:rsidRPr="00E21DDD">
        <w:rPr>
          <w:rFonts w:ascii="Times New Roman" w:hAnsi="Times New Roman" w:cs="Times New Roman"/>
          <w:kern w:val="0"/>
          <w:sz w:val="20"/>
          <w:szCs w:val="20"/>
        </w:rPr>
        <w:t>’</w:t>
      </w:r>
      <w:r w:rsidRPr="00E21DDD">
        <w:rPr>
          <w:rFonts w:ascii="Times New Roman" w:hAnsi="Times New Roman" w:cs="Times New Roman"/>
          <w:kern w:val="0"/>
          <w:sz w:val="20"/>
          <w:szCs w:val="20"/>
        </w:rPr>
        <w:t>. In fact, from the perspective of forward compatibility, it may be the only always on signal. Refe</w:t>
      </w:r>
      <w:r w:rsidRPr="00E21DDD">
        <w:rPr>
          <w:rFonts w:ascii="Times New Roman" w:hAnsi="Times New Roman" w:cs="Times New Roman"/>
          <w:kern w:val="0"/>
          <w:sz w:val="20"/>
          <w:szCs w:val="20"/>
        </w:rPr>
        <w:t xml:space="preserve">rence signal inside the </w:t>
      </w:r>
      <w:r w:rsidRPr="00E21DDD">
        <w:rPr>
          <w:rFonts w:ascii="Times New Roman" w:hAnsi="Times New Roman" w:cs="Times New Roman"/>
          <w:kern w:val="0"/>
          <w:sz w:val="20"/>
          <w:szCs w:val="20"/>
        </w:rPr>
        <w:t>‘</w:t>
      </w:r>
      <w:r w:rsidRPr="00E21DDD">
        <w:rPr>
          <w:rFonts w:ascii="Times New Roman" w:hAnsi="Times New Roman" w:cs="Times New Roman"/>
          <w:i/>
          <w:iCs/>
          <w:kern w:val="0"/>
          <w:sz w:val="20"/>
          <w:szCs w:val="20"/>
        </w:rPr>
        <w:t>SS blocks</w:t>
      </w:r>
      <w:r w:rsidRPr="00E21DDD">
        <w:rPr>
          <w:rFonts w:ascii="Times New Roman" w:hAnsi="Times New Roman" w:cs="Times New Roman"/>
          <w:kern w:val="0"/>
          <w:sz w:val="20"/>
          <w:szCs w:val="20"/>
        </w:rPr>
        <w:t>’</w:t>
      </w:r>
      <w:r w:rsidRPr="00E21DDD">
        <w:rPr>
          <w:rFonts w:ascii="Times New Roman" w:hAnsi="Times New Roman" w:cs="Times New Roman"/>
          <w:kern w:val="0"/>
          <w:sz w:val="20"/>
          <w:szCs w:val="20"/>
        </w:rPr>
        <w:t xml:space="preserve"> should serve the purpose of mobility related measurement. The above mentioned beam strength detection signal could also be reused for mobility measurement.   </w:t>
      </w:r>
    </w:p>
    <w:p w:rsidR="00A76121" w:rsidRPr="00E21DDD" w:rsidRDefault="002E683D" w:rsidP="00E21DDD">
      <w:pPr>
        <w:pStyle w:val="Proposal"/>
        <w:spacing w:after="120"/>
        <w:rPr>
          <w:rFonts w:ascii="Times New Roman" w:hAnsi="Times New Roman" w:cs="Times New Roman"/>
        </w:rPr>
      </w:pPr>
      <w:r w:rsidRPr="00E21DDD">
        <w:rPr>
          <w:rFonts w:ascii="Times New Roman" w:hAnsi="Times New Roman" w:cs="Times New Roman"/>
        </w:rPr>
        <w:t xml:space="preserve">Reference signal inside the </w:t>
      </w:r>
      <w:r w:rsidRPr="00E21DDD">
        <w:rPr>
          <w:rFonts w:ascii="Times New Roman" w:hAnsi="Times New Roman" w:cs="Times New Roman"/>
        </w:rPr>
        <w:t>‘</w:t>
      </w:r>
      <w:r w:rsidRPr="00E21DDD">
        <w:rPr>
          <w:rFonts w:ascii="Times New Roman" w:hAnsi="Times New Roman" w:cs="Times New Roman"/>
        </w:rPr>
        <w:t>SS block</w:t>
      </w:r>
      <w:r w:rsidRPr="00E21DDD">
        <w:rPr>
          <w:rFonts w:ascii="Times New Roman" w:hAnsi="Times New Roman" w:cs="Times New Roman"/>
        </w:rPr>
        <w:t>’</w:t>
      </w:r>
      <w:r w:rsidRPr="00E21DDD">
        <w:rPr>
          <w:rFonts w:ascii="Times New Roman" w:hAnsi="Times New Roman" w:cs="Times New Roman"/>
        </w:rPr>
        <w:t xml:space="preserve"> should be designed wit</w:t>
      </w:r>
      <w:r w:rsidRPr="00E21DDD">
        <w:rPr>
          <w:rFonts w:ascii="Times New Roman" w:hAnsi="Times New Roman" w:cs="Times New Roman"/>
        </w:rPr>
        <w:t xml:space="preserve">h the target of beam strength detection, NR-PBCH demodulation and mobility related measurement. </w:t>
      </w:r>
    </w:p>
    <w:p w:rsidR="00A76121" w:rsidRPr="00E21DDD" w:rsidRDefault="002E683D" w:rsidP="00E21DDD">
      <w:pPr>
        <w:spacing w:after="120"/>
        <w:rPr>
          <w:rFonts w:ascii="Times New Roman" w:hAnsi="Times New Roman" w:cs="Times New Roman"/>
        </w:rPr>
      </w:pPr>
      <w:r w:rsidRPr="00E21DDD">
        <w:rPr>
          <w:rFonts w:ascii="Times New Roman" w:hAnsi="Times New Roman" w:cs="Times New Roman"/>
          <w:kern w:val="0"/>
          <w:sz w:val="20"/>
          <w:szCs w:val="20"/>
        </w:rPr>
        <w:t>In LTE, broadcast signal experiences severe interference. SINR at cell edge might be as low as -5dB. In NR, this kind of situation should be avoided. The exact</w:t>
      </w:r>
      <w:r w:rsidRPr="00E21DDD">
        <w:rPr>
          <w:rFonts w:ascii="Times New Roman" w:hAnsi="Times New Roman" w:cs="Times New Roman"/>
          <w:kern w:val="0"/>
          <w:sz w:val="20"/>
          <w:szCs w:val="20"/>
        </w:rPr>
        <w:t xml:space="preserve"> position on the time frequency resources map should be left for implementation. The possible resources set for initial access broadcast signal should have the flexibility of coordination between cells and flexibility of beam level configuration within cel</w:t>
      </w:r>
      <w:r w:rsidRPr="00E21DDD">
        <w:rPr>
          <w:rFonts w:ascii="Times New Roman" w:hAnsi="Times New Roman" w:cs="Times New Roman"/>
          <w:kern w:val="0"/>
          <w:sz w:val="20"/>
          <w:szCs w:val="20"/>
        </w:rPr>
        <w:t>ls. The relationship between the resource set to the time and frequency structure of the system is not fixed in specification, but could be indicated in the broadcast information. Thus we have the following proposal:</w:t>
      </w:r>
    </w:p>
    <w:p w:rsidR="00A76121" w:rsidRPr="00E21DDD" w:rsidRDefault="002E683D" w:rsidP="00E21DDD">
      <w:pPr>
        <w:pStyle w:val="Proposal"/>
        <w:spacing w:after="120"/>
        <w:rPr>
          <w:rFonts w:ascii="Times New Roman" w:hAnsi="Times New Roman" w:cs="Times New Roman"/>
        </w:rPr>
      </w:pPr>
      <w:r w:rsidRPr="00E21DDD">
        <w:rPr>
          <w:rFonts w:ascii="Times New Roman" w:hAnsi="Times New Roman" w:cs="Times New Roman"/>
        </w:rPr>
        <w:t xml:space="preserve">The absolute position of </w:t>
      </w:r>
      <w:r w:rsidRPr="00E21DDD">
        <w:rPr>
          <w:rFonts w:ascii="Times New Roman" w:hAnsi="Times New Roman" w:cs="Times New Roman"/>
        </w:rPr>
        <w:t>‘</w:t>
      </w:r>
      <w:r w:rsidRPr="00E21DDD">
        <w:rPr>
          <w:rFonts w:ascii="Times New Roman" w:hAnsi="Times New Roman" w:cs="Times New Roman"/>
        </w:rPr>
        <w:t>SS block</w:t>
      </w:r>
      <w:r w:rsidRPr="00E21DDD">
        <w:rPr>
          <w:rFonts w:ascii="Times New Roman" w:hAnsi="Times New Roman" w:cs="Times New Roman"/>
        </w:rPr>
        <w:t>’</w:t>
      </w:r>
      <w:r w:rsidRPr="00E21DDD">
        <w:rPr>
          <w:rFonts w:ascii="Times New Roman" w:hAnsi="Times New Roman" w:cs="Times New Roman"/>
        </w:rPr>
        <w:t xml:space="preserve"> det</w:t>
      </w:r>
      <w:r w:rsidRPr="00E21DDD">
        <w:rPr>
          <w:rFonts w:ascii="Times New Roman" w:hAnsi="Times New Roman" w:cs="Times New Roman"/>
        </w:rPr>
        <w:t>ected by a UE in the time and frequency structure of the system is not fixed in specification, but could be chosen by gNB implementation.</w:t>
      </w:r>
    </w:p>
    <w:p w:rsidR="00A76121" w:rsidRPr="00E21DDD" w:rsidRDefault="002E683D" w:rsidP="00E21DDD">
      <w:pPr>
        <w:spacing w:after="120"/>
        <w:rPr>
          <w:rFonts w:ascii="Times New Roman" w:hAnsi="Times New Roman" w:cs="Times New Roman"/>
        </w:rPr>
      </w:pPr>
      <w:r w:rsidRPr="00E21DDD">
        <w:rPr>
          <w:rFonts w:ascii="Times New Roman" w:hAnsi="Times New Roman" w:cs="Times New Roman"/>
          <w:kern w:val="0"/>
          <w:sz w:val="20"/>
          <w:szCs w:val="20"/>
        </w:rPr>
        <w:t xml:space="preserve">Beam signal strength should be measured for initial access and other mobility procedures. When the </w:t>
      </w:r>
      <w:r w:rsidRPr="00E21DDD">
        <w:rPr>
          <w:rFonts w:ascii="Times New Roman" w:hAnsi="Times New Roman" w:cs="Times New Roman"/>
          <w:kern w:val="0"/>
          <w:sz w:val="20"/>
          <w:szCs w:val="20"/>
        </w:rPr>
        <w:t>SS block</w:t>
      </w:r>
      <w:r w:rsidRPr="00E21DDD">
        <w:rPr>
          <w:rFonts w:ascii="Times New Roman" w:hAnsi="Times New Roman" w:cs="Times New Roman"/>
          <w:kern w:val="0"/>
          <w:sz w:val="20"/>
          <w:szCs w:val="20"/>
        </w:rPr>
        <w:t xml:space="preserve"> is transmi</w:t>
      </w:r>
      <w:r w:rsidRPr="00E21DDD">
        <w:rPr>
          <w:rFonts w:ascii="Times New Roman" w:hAnsi="Times New Roman" w:cs="Times New Roman"/>
          <w:kern w:val="0"/>
          <w:sz w:val="20"/>
          <w:szCs w:val="20"/>
        </w:rPr>
        <w:t xml:space="preserve">tted in a multi-beam based approach, random access and mobility control should be on the same beam level. </w:t>
      </w:r>
    </w:p>
    <w:p w:rsidR="00A76121" w:rsidRPr="00E21DDD" w:rsidRDefault="002E683D" w:rsidP="00E21DDD">
      <w:pPr>
        <w:spacing w:after="120"/>
        <w:rPr>
          <w:rFonts w:ascii="Times New Roman" w:hAnsi="Times New Roman" w:cs="Times New Roman"/>
        </w:rPr>
      </w:pPr>
      <w:r w:rsidRPr="00E21DDD">
        <w:rPr>
          <w:rFonts w:ascii="Times New Roman" w:hAnsi="Times New Roman" w:cs="Times New Roman"/>
          <w:kern w:val="0"/>
          <w:sz w:val="20"/>
          <w:szCs w:val="20"/>
        </w:rPr>
        <w:t xml:space="preserve">In idle mode, UE should measure RS in different </w:t>
      </w:r>
      <w:r w:rsidRPr="00E21DDD">
        <w:rPr>
          <w:rFonts w:ascii="Times New Roman" w:hAnsi="Times New Roman" w:cs="Times New Roman"/>
          <w:kern w:val="0"/>
          <w:sz w:val="20"/>
          <w:szCs w:val="20"/>
        </w:rPr>
        <w:t>SS block</w:t>
      </w:r>
      <w:r w:rsidRPr="00E21DDD">
        <w:rPr>
          <w:rFonts w:ascii="Times New Roman" w:hAnsi="Times New Roman" w:cs="Times New Roman"/>
          <w:kern w:val="0"/>
          <w:sz w:val="20"/>
          <w:szCs w:val="20"/>
        </w:rPr>
        <w:t xml:space="preserve">s, track their status and select the best beam to reside on. UE behavior that may influence beam selection includes movement, blockage and rotation, which may induce quick beam change at UE side. It may help to design the above mentioned </w:t>
      </w:r>
      <w:r w:rsidRPr="00E21DDD">
        <w:rPr>
          <w:rFonts w:ascii="Times New Roman" w:hAnsi="Times New Roman" w:cs="Times New Roman"/>
          <w:kern w:val="0"/>
          <w:sz w:val="20"/>
          <w:szCs w:val="20"/>
        </w:rPr>
        <w:t>SS block</w:t>
      </w:r>
      <w:r w:rsidRPr="00E21DDD">
        <w:rPr>
          <w:rFonts w:ascii="Times New Roman" w:hAnsi="Times New Roman" w:cs="Times New Roman"/>
          <w:kern w:val="0"/>
          <w:sz w:val="20"/>
          <w:szCs w:val="20"/>
        </w:rPr>
        <w:t xml:space="preserve"> in such a</w:t>
      </w:r>
      <w:r w:rsidRPr="00E21DDD">
        <w:rPr>
          <w:rFonts w:ascii="Times New Roman" w:hAnsi="Times New Roman" w:cs="Times New Roman"/>
          <w:kern w:val="0"/>
          <w:sz w:val="20"/>
          <w:szCs w:val="20"/>
        </w:rPr>
        <w:t xml:space="preserve"> way that multiple UE Rx beams may be tried within in one block. But this influences the unified framework since in many cases it is not necessary to try multiple Rx beams or only one beam exist. In practice, the UE Rx beamwidth at the initial access would</w:t>
      </w:r>
      <w:r w:rsidRPr="00E21DDD">
        <w:rPr>
          <w:rFonts w:ascii="Times New Roman" w:hAnsi="Times New Roman" w:cs="Times New Roman"/>
          <w:kern w:val="0"/>
          <w:sz w:val="20"/>
          <w:szCs w:val="20"/>
        </w:rPr>
        <w:t xml:space="preserve"> be large enough for robustness. The main scenario for UE to change beam is the case that two panels are facing opposite directions and signal strength in the two directions has large gap in between. But for current practice each panel is normally connecte</w:t>
      </w:r>
      <w:r w:rsidRPr="00E21DDD">
        <w:rPr>
          <w:rFonts w:ascii="Times New Roman" w:hAnsi="Times New Roman" w:cs="Times New Roman"/>
          <w:kern w:val="0"/>
          <w:sz w:val="20"/>
          <w:szCs w:val="20"/>
        </w:rPr>
        <w:t>d to at least one TxRU. Beam measurement on different UE Rx beam of different panels could be conducted at the same time. Thus signal design like repetition of synchronization signal and beam RS should not be emphasized to facilitate such special use case.</w:t>
      </w:r>
    </w:p>
    <w:p w:rsidR="00A76121" w:rsidRPr="00E21DDD" w:rsidRDefault="002E683D" w:rsidP="00E21DDD">
      <w:pPr>
        <w:pStyle w:val="Proposal"/>
        <w:spacing w:after="120"/>
        <w:rPr>
          <w:rFonts w:ascii="Times New Roman" w:hAnsi="Times New Roman" w:cs="Times New Roman"/>
        </w:rPr>
      </w:pPr>
      <w:r w:rsidRPr="00E21DDD">
        <w:rPr>
          <w:rFonts w:ascii="Times New Roman" w:eastAsia="Times New Roman" w:hAnsi="Times New Roman" w:cs="Times New Roman"/>
          <w:sz w:val="20"/>
          <w:szCs w:val="20"/>
        </w:rPr>
        <w:t xml:space="preserve">Multiple trials of UE Rx beam within one </w:t>
      </w:r>
      <w:r w:rsidRPr="00E21DDD">
        <w:rPr>
          <w:rFonts w:ascii="Times New Roman" w:hAnsi="Times New Roman" w:cs="Times New Roman"/>
          <w:sz w:val="20"/>
          <w:szCs w:val="20"/>
        </w:rPr>
        <w:t xml:space="preserve">SS block </w:t>
      </w:r>
      <w:r w:rsidRPr="00E21DDD">
        <w:rPr>
          <w:rFonts w:ascii="Times New Roman" w:eastAsia="Times New Roman" w:hAnsi="Times New Roman" w:cs="Times New Roman"/>
          <w:sz w:val="20"/>
          <w:szCs w:val="20"/>
        </w:rPr>
        <w:t xml:space="preserve">should be conducted more in an implementation specific manner, rather than through repetition of synchronization signal and beam RS within one </w:t>
      </w:r>
      <w:r w:rsidRPr="00E21DDD">
        <w:rPr>
          <w:rFonts w:ascii="Times New Roman" w:hAnsi="Times New Roman" w:cs="Times New Roman"/>
          <w:sz w:val="20"/>
          <w:szCs w:val="20"/>
        </w:rPr>
        <w:t>SS</w:t>
      </w:r>
      <w:r w:rsidRPr="00E21DDD">
        <w:rPr>
          <w:rFonts w:ascii="Times New Roman" w:eastAsia="Times New Roman" w:hAnsi="Times New Roman" w:cs="Times New Roman"/>
          <w:sz w:val="20"/>
          <w:szCs w:val="20"/>
        </w:rPr>
        <w:t xml:space="preserve"> block</w:t>
      </w:r>
      <w:r w:rsidRPr="00E21DDD">
        <w:rPr>
          <w:rFonts w:ascii="Times New Roman" w:hAnsi="Times New Roman" w:cs="Times New Roman"/>
          <w:sz w:val="20"/>
          <w:szCs w:val="20"/>
        </w:rPr>
        <w:t>.</w:t>
      </w:r>
    </w:p>
    <w:p w:rsidR="00A76121" w:rsidRPr="00E21DDD" w:rsidRDefault="002E683D" w:rsidP="00E21DDD">
      <w:pPr>
        <w:spacing w:after="120"/>
        <w:rPr>
          <w:rFonts w:ascii="Times New Roman" w:hAnsi="Times New Roman" w:cs="Times New Roman"/>
        </w:rPr>
      </w:pPr>
      <w:r w:rsidRPr="00E21DDD">
        <w:rPr>
          <w:rFonts w:ascii="Times New Roman" w:hAnsi="Times New Roman" w:cs="Times New Roman"/>
          <w:kern w:val="0"/>
          <w:sz w:val="20"/>
          <w:szCs w:val="20"/>
        </w:rPr>
        <w:t xml:space="preserve">Through detection of </w:t>
      </w:r>
      <w:r w:rsidRPr="00E21DDD">
        <w:rPr>
          <w:rFonts w:ascii="Times New Roman" w:hAnsi="Times New Roman" w:cs="Times New Roman"/>
          <w:kern w:val="0"/>
          <w:sz w:val="20"/>
          <w:szCs w:val="20"/>
        </w:rPr>
        <w:t>SS block</w:t>
      </w:r>
      <w:r w:rsidRPr="00E21DDD">
        <w:rPr>
          <w:rFonts w:ascii="Times New Roman" w:hAnsi="Times New Roman" w:cs="Times New Roman"/>
          <w:kern w:val="0"/>
          <w:sz w:val="20"/>
          <w:szCs w:val="20"/>
        </w:rPr>
        <w:t>, UE gain</w:t>
      </w:r>
      <w:r w:rsidRPr="00E21DDD">
        <w:rPr>
          <w:rFonts w:ascii="Times New Roman" w:hAnsi="Times New Roman" w:cs="Times New Roman"/>
          <w:kern w:val="0"/>
          <w:sz w:val="20"/>
          <w:szCs w:val="20"/>
        </w:rPr>
        <w:t>s</w:t>
      </w:r>
      <w:r w:rsidRPr="00E21DDD">
        <w:rPr>
          <w:rFonts w:ascii="Times New Roman" w:hAnsi="Times New Roman" w:cs="Times New Roman"/>
          <w:kern w:val="0"/>
          <w:sz w:val="20"/>
          <w:szCs w:val="20"/>
        </w:rPr>
        <w:t xml:space="preserve"> information </w:t>
      </w:r>
      <w:r w:rsidRPr="00E21DDD">
        <w:rPr>
          <w:rFonts w:ascii="Times New Roman" w:hAnsi="Times New Roman" w:cs="Times New Roman"/>
          <w:kern w:val="0"/>
          <w:sz w:val="20"/>
          <w:szCs w:val="20"/>
        </w:rPr>
        <w:t>about DL Tx and DL Rx. As what we proposed, in the following random access signal transmission and reception, UE transmits with the same beam as DL Rx (as one possible scheme) on the random access resources associated with the DL Tx beam</w:t>
      </w:r>
      <w:r w:rsidRPr="00E21DDD">
        <w:rPr>
          <w:rFonts w:ascii="Times New Roman" w:hAnsi="Times New Roman" w:cs="Times New Roman"/>
          <w:kern w:val="0"/>
          <w:sz w:val="20"/>
          <w:szCs w:val="20"/>
        </w:rPr>
        <w:t xml:space="preserve"> </w:t>
      </w:r>
      <w:r w:rsidRPr="00E21DDD">
        <w:rPr>
          <w:rFonts w:ascii="Times New Roman" w:hAnsi="Times New Roman" w:cs="Times New Roman"/>
          <w:kern w:val="0"/>
          <w:sz w:val="20"/>
          <w:szCs w:val="20"/>
        </w:rPr>
        <w:t>and eNB receive</w:t>
      </w:r>
      <w:r w:rsidRPr="00E21DDD">
        <w:rPr>
          <w:rFonts w:ascii="Times New Roman" w:hAnsi="Times New Roman" w:cs="Times New Roman"/>
          <w:kern w:val="0"/>
          <w:sz w:val="20"/>
          <w:szCs w:val="20"/>
        </w:rPr>
        <w:t>s</w:t>
      </w:r>
      <w:r w:rsidRPr="00E21DDD">
        <w:rPr>
          <w:rFonts w:ascii="Times New Roman" w:hAnsi="Times New Roman" w:cs="Times New Roman"/>
          <w:kern w:val="0"/>
          <w:sz w:val="20"/>
          <w:szCs w:val="20"/>
        </w:rPr>
        <w:t xml:space="preserve"> t</w:t>
      </w:r>
      <w:r w:rsidRPr="00E21DDD">
        <w:rPr>
          <w:rFonts w:ascii="Times New Roman" w:hAnsi="Times New Roman" w:cs="Times New Roman"/>
          <w:kern w:val="0"/>
          <w:sz w:val="20"/>
          <w:szCs w:val="20"/>
        </w:rPr>
        <w:t>he signal with the beam same as DL Tx beam</w:t>
      </w:r>
      <w:r w:rsidRPr="00E21DDD">
        <w:rPr>
          <w:rFonts w:ascii="Times New Roman" w:hAnsi="Times New Roman" w:cs="Times New Roman"/>
          <w:kern w:val="0"/>
          <w:sz w:val="20"/>
          <w:szCs w:val="20"/>
        </w:rPr>
        <w:t xml:space="preserve"> or in a cycled beam pattern on the bundled resources</w:t>
      </w:r>
      <w:r w:rsidRPr="00E21DDD">
        <w:rPr>
          <w:rFonts w:ascii="Times New Roman" w:hAnsi="Times New Roman" w:cs="Times New Roman"/>
          <w:kern w:val="0"/>
          <w:sz w:val="20"/>
          <w:szCs w:val="20"/>
        </w:rPr>
        <w:t xml:space="preserve">. </w:t>
      </w:r>
    </w:p>
    <w:p w:rsidR="00A76121" w:rsidRPr="00E21DDD" w:rsidRDefault="002E683D" w:rsidP="00E21DDD">
      <w:pPr>
        <w:spacing w:after="120"/>
        <w:rPr>
          <w:rFonts w:ascii="Times New Roman" w:hAnsi="Times New Roman" w:cs="Times New Roman"/>
        </w:rPr>
      </w:pPr>
      <w:r w:rsidRPr="00E21DDD">
        <w:rPr>
          <w:rFonts w:ascii="Times New Roman" w:hAnsi="Times New Roman" w:cs="Times New Roman"/>
          <w:kern w:val="0"/>
          <w:sz w:val="20"/>
          <w:szCs w:val="20"/>
        </w:rPr>
        <w:t>Report of signal strength is necessary for beam maintainance. UE in connected mode should report beam signal strength periodically according to specific confi</w:t>
      </w:r>
      <w:r w:rsidRPr="00E21DDD">
        <w:rPr>
          <w:rFonts w:ascii="Times New Roman" w:hAnsi="Times New Roman" w:cs="Times New Roman"/>
          <w:kern w:val="0"/>
          <w:sz w:val="20"/>
          <w:szCs w:val="20"/>
        </w:rPr>
        <w:t xml:space="preserve">guration. </w:t>
      </w:r>
      <w:r w:rsidRPr="00E21DDD">
        <w:rPr>
          <w:rFonts w:ascii="Times New Roman" w:hAnsi="Times New Roman" w:cs="Times New Roman"/>
          <w:kern w:val="0"/>
          <w:sz w:val="20"/>
          <w:szCs w:val="20"/>
        </w:rPr>
        <w:t>g</w:t>
      </w:r>
      <w:r w:rsidRPr="00E21DDD">
        <w:rPr>
          <w:rFonts w:ascii="Times New Roman" w:hAnsi="Times New Roman" w:cs="Times New Roman"/>
          <w:kern w:val="0"/>
          <w:sz w:val="20"/>
          <w:szCs w:val="20"/>
        </w:rPr>
        <w:t xml:space="preserve">NB may configure UE to measure signals on any specific </w:t>
      </w:r>
      <w:r w:rsidRPr="00E21DDD">
        <w:rPr>
          <w:rFonts w:ascii="Times New Roman" w:hAnsi="Times New Roman" w:cs="Times New Roman"/>
          <w:kern w:val="0"/>
          <w:sz w:val="20"/>
          <w:szCs w:val="20"/>
        </w:rPr>
        <w:t>SS block</w:t>
      </w:r>
      <w:r w:rsidRPr="00E21DDD">
        <w:rPr>
          <w:rFonts w:ascii="Times New Roman" w:hAnsi="Times New Roman" w:cs="Times New Roman"/>
          <w:kern w:val="0"/>
          <w:sz w:val="20"/>
          <w:szCs w:val="20"/>
        </w:rPr>
        <w:t xml:space="preserve">. Measurements may only be in RSRP form. SNR is not necessary since it is not a stable metric and varies a lot in the scale of mobility control report. </w:t>
      </w:r>
    </w:p>
    <w:p w:rsidR="00A76121" w:rsidRPr="00E21DDD" w:rsidRDefault="002E683D" w:rsidP="00E21DDD">
      <w:pPr>
        <w:spacing w:after="120"/>
        <w:rPr>
          <w:rFonts w:ascii="Times New Roman" w:hAnsi="Times New Roman" w:cs="Times New Roman"/>
        </w:rPr>
      </w:pPr>
      <w:r w:rsidRPr="00E21DDD">
        <w:rPr>
          <w:rFonts w:ascii="Times New Roman" w:hAnsi="Times New Roman" w:cs="Times New Roman"/>
          <w:kern w:val="0"/>
          <w:sz w:val="20"/>
          <w:szCs w:val="20"/>
        </w:rPr>
        <w:t xml:space="preserve">Another issue related to the </w:t>
      </w:r>
      <w:r w:rsidRPr="00E21DDD">
        <w:rPr>
          <w:rFonts w:ascii="Times New Roman" w:hAnsi="Times New Roman" w:cs="Times New Roman"/>
          <w:kern w:val="0"/>
          <w:sz w:val="20"/>
          <w:szCs w:val="20"/>
        </w:rPr>
        <w:t xml:space="preserve">report is that in our above proposal, beam ID is not explicitly indicated but implied through relative position of </w:t>
      </w:r>
      <w:r w:rsidRPr="00E21DDD">
        <w:rPr>
          <w:rFonts w:ascii="Times New Roman" w:hAnsi="Times New Roman" w:cs="Times New Roman"/>
          <w:kern w:val="0"/>
          <w:sz w:val="20"/>
          <w:szCs w:val="20"/>
        </w:rPr>
        <w:t>SS block</w:t>
      </w:r>
      <w:r w:rsidRPr="00E21DDD">
        <w:rPr>
          <w:rFonts w:ascii="Times New Roman" w:hAnsi="Times New Roman" w:cs="Times New Roman"/>
          <w:kern w:val="0"/>
          <w:sz w:val="20"/>
          <w:szCs w:val="20"/>
        </w:rPr>
        <w:t>. Explicit ID may be needed for eNB to configure measurement or for the UE to report events like which beam is the strongest.</w:t>
      </w:r>
    </w:p>
    <w:p w:rsidR="00A76121" w:rsidRPr="00E21DDD" w:rsidRDefault="002E683D" w:rsidP="00E21DDD">
      <w:pPr>
        <w:pStyle w:val="Proposal"/>
        <w:spacing w:after="120"/>
        <w:rPr>
          <w:rFonts w:ascii="Times New Roman" w:hAnsi="Times New Roman" w:cs="Times New Roman"/>
        </w:rPr>
      </w:pPr>
      <w:r w:rsidRPr="00E21DDD">
        <w:rPr>
          <w:rFonts w:ascii="Times New Roman" w:hAnsi="Times New Roman" w:cs="Times New Roman"/>
          <w:iCs/>
          <w:kern w:val="0"/>
          <w:sz w:val="20"/>
          <w:szCs w:val="20"/>
        </w:rPr>
        <w:t>RSRP me</w:t>
      </w:r>
      <w:r w:rsidRPr="00E21DDD">
        <w:rPr>
          <w:rFonts w:ascii="Times New Roman" w:hAnsi="Times New Roman" w:cs="Times New Roman"/>
          <w:iCs/>
          <w:kern w:val="0"/>
          <w:sz w:val="20"/>
          <w:szCs w:val="20"/>
        </w:rPr>
        <w:t>asurement</w:t>
      </w:r>
      <w:r w:rsidRPr="00E21DDD">
        <w:rPr>
          <w:rFonts w:ascii="Times New Roman" w:hAnsi="Times New Roman" w:cs="Times New Roman"/>
          <w:iCs/>
          <w:kern w:val="0"/>
          <w:sz w:val="20"/>
          <w:szCs w:val="20"/>
        </w:rPr>
        <w:t xml:space="preserve"> </w:t>
      </w:r>
      <w:r w:rsidRPr="00E21DDD">
        <w:rPr>
          <w:rFonts w:ascii="Times New Roman" w:hAnsi="Times New Roman" w:cs="Times New Roman"/>
          <w:iCs/>
          <w:kern w:val="0"/>
          <w:sz w:val="20"/>
          <w:szCs w:val="20"/>
        </w:rPr>
        <w:t xml:space="preserve">of any specific or all possible </w:t>
      </w:r>
      <w:r w:rsidRPr="00E21DDD">
        <w:rPr>
          <w:rFonts w:ascii="Times New Roman" w:hAnsi="Times New Roman" w:cs="Times New Roman"/>
          <w:iCs/>
          <w:kern w:val="0"/>
          <w:sz w:val="20"/>
          <w:szCs w:val="20"/>
        </w:rPr>
        <w:t>SS blocks</w:t>
      </w:r>
      <w:r w:rsidRPr="00E21DDD">
        <w:rPr>
          <w:rFonts w:ascii="Times New Roman" w:hAnsi="Times New Roman" w:cs="Times New Roman"/>
          <w:iCs/>
          <w:kern w:val="0"/>
          <w:sz w:val="20"/>
          <w:szCs w:val="20"/>
        </w:rPr>
        <w:t xml:space="preserve"> is configured UE specifically when the UE is in connected mode. Corresponding report is also configured UE specifically.</w:t>
      </w:r>
    </w:p>
    <w:p w:rsidR="00A76121" w:rsidRPr="00E21DDD" w:rsidRDefault="002E683D" w:rsidP="00E21DDD">
      <w:pPr>
        <w:spacing w:after="120"/>
        <w:rPr>
          <w:rFonts w:ascii="Times New Roman" w:hAnsi="Times New Roman" w:cs="Times New Roman"/>
        </w:rPr>
      </w:pPr>
      <w:r w:rsidRPr="00E21DDD">
        <w:rPr>
          <w:rFonts w:ascii="Times New Roman" w:hAnsi="Times New Roman" w:cs="Times New Roman"/>
          <w:kern w:val="0"/>
          <w:sz w:val="20"/>
          <w:szCs w:val="20"/>
        </w:rPr>
        <w:t>As discussed above, beam RS is used by the UE to find out the best beam. But the fu</w:t>
      </w:r>
      <w:r w:rsidRPr="00E21DDD">
        <w:rPr>
          <w:rFonts w:ascii="Times New Roman" w:hAnsi="Times New Roman" w:cs="Times New Roman"/>
          <w:kern w:val="0"/>
          <w:sz w:val="20"/>
          <w:szCs w:val="20"/>
        </w:rPr>
        <w:t>nctionality of beam RS may also fall in other aspects:</w:t>
      </w:r>
    </w:p>
    <w:p w:rsidR="00A76121" w:rsidRPr="00E21DDD" w:rsidRDefault="002E683D" w:rsidP="00E21DDD">
      <w:pPr>
        <w:numPr>
          <w:ilvl w:val="0"/>
          <w:numId w:val="15"/>
        </w:numPr>
        <w:spacing w:after="120"/>
        <w:ind w:left="840"/>
        <w:rPr>
          <w:rFonts w:ascii="Times New Roman" w:hAnsi="Times New Roman" w:cs="Times New Roman"/>
        </w:rPr>
      </w:pPr>
      <w:r w:rsidRPr="00E21DDD">
        <w:rPr>
          <w:rFonts w:ascii="Times New Roman" w:hAnsi="Times New Roman" w:cs="Times New Roman"/>
          <w:kern w:val="0"/>
          <w:sz w:val="20"/>
          <w:szCs w:val="20"/>
        </w:rPr>
        <w:lastRenderedPageBreak/>
        <w:t xml:space="preserve">Beam detection filter: Synchronization signal provides the initial detection, but beam RS could further filter the false alarm;     </w:t>
      </w:r>
    </w:p>
    <w:p w:rsidR="00A76121" w:rsidRPr="00E21DDD" w:rsidRDefault="002E683D" w:rsidP="00E21DDD">
      <w:pPr>
        <w:numPr>
          <w:ilvl w:val="0"/>
          <w:numId w:val="15"/>
        </w:numPr>
        <w:spacing w:after="120"/>
        <w:ind w:left="840"/>
        <w:rPr>
          <w:rFonts w:ascii="Times New Roman" w:hAnsi="Times New Roman" w:cs="Times New Roman"/>
        </w:rPr>
      </w:pPr>
      <w:r w:rsidRPr="00E21DDD">
        <w:rPr>
          <w:rFonts w:ascii="Times New Roman" w:hAnsi="Times New Roman" w:cs="Times New Roman"/>
          <w:kern w:val="0"/>
          <w:sz w:val="20"/>
          <w:szCs w:val="20"/>
        </w:rPr>
        <w:t>Broadcast information demodulation: broadcast signal could reuse the</w:t>
      </w:r>
      <w:r w:rsidRPr="00E21DDD">
        <w:rPr>
          <w:rFonts w:ascii="Times New Roman" w:hAnsi="Times New Roman" w:cs="Times New Roman"/>
          <w:kern w:val="0"/>
          <w:sz w:val="20"/>
          <w:szCs w:val="20"/>
        </w:rPr>
        <w:t xml:space="preserve"> beam RS for demodulation, which are in the same resource set defined above;</w:t>
      </w:r>
    </w:p>
    <w:p w:rsidR="00A76121" w:rsidRPr="00E21DDD" w:rsidRDefault="002E683D" w:rsidP="00E21DDD">
      <w:pPr>
        <w:numPr>
          <w:ilvl w:val="0"/>
          <w:numId w:val="15"/>
        </w:numPr>
        <w:spacing w:after="120"/>
        <w:ind w:left="840"/>
        <w:rPr>
          <w:rFonts w:ascii="Times New Roman" w:hAnsi="Times New Roman" w:cs="Times New Roman"/>
        </w:rPr>
      </w:pPr>
      <w:r w:rsidRPr="00E21DDD">
        <w:rPr>
          <w:rFonts w:ascii="Times New Roman" w:hAnsi="Times New Roman" w:cs="Times New Roman"/>
          <w:kern w:val="0"/>
          <w:sz w:val="20"/>
          <w:szCs w:val="20"/>
        </w:rPr>
        <w:t>Beam strength measurement: typically used for beam maintainance;</w:t>
      </w:r>
    </w:p>
    <w:p w:rsidR="00A76121" w:rsidRPr="00E21DDD" w:rsidRDefault="002E683D" w:rsidP="00E21DDD">
      <w:pPr>
        <w:spacing w:after="120"/>
        <w:rPr>
          <w:rFonts w:ascii="Times New Roman" w:hAnsi="Times New Roman" w:cs="Times New Roman"/>
        </w:rPr>
      </w:pPr>
      <w:r w:rsidRPr="00E21DDD">
        <w:rPr>
          <w:rFonts w:ascii="Times New Roman" w:hAnsi="Times New Roman" w:cs="Times New Roman"/>
          <w:kern w:val="0"/>
          <w:sz w:val="20"/>
          <w:szCs w:val="20"/>
        </w:rPr>
        <w:t>Thus the principles for beam RS design is listed in the following:</w:t>
      </w:r>
    </w:p>
    <w:p w:rsidR="00A76121" w:rsidRPr="00E21DDD" w:rsidRDefault="002E683D" w:rsidP="00E21DDD">
      <w:pPr>
        <w:numPr>
          <w:ilvl w:val="0"/>
          <w:numId w:val="16"/>
        </w:numPr>
        <w:spacing w:after="120"/>
        <w:ind w:left="840"/>
        <w:rPr>
          <w:rFonts w:ascii="Times New Roman" w:hAnsi="Times New Roman" w:cs="Times New Roman"/>
        </w:rPr>
      </w:pPr>
      <w:r w:rsidRPr="00E21DDD">
        <w:rPr>
          <w:rFonts w:ascii="Times New Roman" w:hAnsi="Times New Roman" w:cs="Times New Roman"/>
          <w:kern w:val="0"/>
          <w:sz w:val="20"/>
          <w:szCs w:val="20"/>
        </w:rPr>
        <w:t xml:space="preserve">Well confined and interlaced in the above defined </w:t>
      </w:r>
      <w:r w:rsidRPr="00E21DDD">
        <w:rPr>
          <w:rFonts w:ascii="Times New Roman" w:hAnsi="Times New Roman" w:cs="Times New Roman"/>
          <w:kern w:val="0"/>
          <w:sz w:val="20"/>
          <w:szCs w:val="20"/>
        </w:rPr>
        <w:t>SS block</w:t>
      </w:r>
      <w:r w:rsidRPr="00E21DDD">
        <w:rPr>
          <w:rFonts w:ascii="Times New Roman" w:hAnsi="Times New Roman" w:cs="Times New Roman"/>
          <w:kern w:val="0"/>
          <w:sz w:val="20"/>
          <w:szCs w:val="20"/>
        </w:rPr>
        <w:t>: RS pattern should facilitate the demodulation of broadcast information and measurement of beam signal strength;</w:t>
      </w:r>
    </w:p>
    <w:p w:rsidR="00A76121" w:rsidRPr="00E21DDD" w:rsidRDefault="002E683D" w:rsidP="00E21DDD">
      <w:pPr>
        <w:numPr>
          <w:ilvl w:val="0"/>
          <w:numId w:val="16"/>
        </w:numPr>
        <w:spacing w:after="120"/>
        <w:ind w:left="840"/>
        <w:rPr>
          <w:rFonts w:ascii="Times New Roman" w:hAnsi="Times New Roman" w:cs="Times New Roman"/>
        </w:rPr>
      </w:pPr>
      <w:r w:rsidRPr="00E21DDD">
        <w:rPr>
          <w:rFonts w:ascii="Times New Roman" w:hAnsi="Times New Roman" w:cs="Times New Roman"/>
          <w:kern w:val="0"/>
          <w:sz w:val="20"/>
          <w:szCs w:val="20"/>
        </w:rPr>
        <w:t>Always on/periodically broadcast: Beam RS is used for initial access and mobility; I</w:t>
      </w:r>
      <w:r w:rsidRPr="00E21DDD">
        <w:rPr>
          <w:rFonts w:ascii="Times New Roman" w:hAnsi="Times New Roman" w:cs="Times New Roman"/>
          <w:kern w:val="0"/>
          <w:sz w:val="20"/>
          <w:szCs w:val="20"/>
        </w:rPr>
        <w:t xml:space="preserve">t should be periodically broadcast as part of the above defined </w:t>
      </w:r>
      <w:r w:rsidRPr="00E21DDD">
        <w:rPr>
          <w:rFonts w:ascii="Times New Roman" w:hAnsi="Times New Roman" w:cs="Times New Roman"/>
          <w:kern w:val="0"/>
          <w:sz w:val="20"/>
          <w:szCs w:val="20"/>
        </w:rPr>
        <w:t>SS block</w:t>
      </w:r>
      <w:r w:rsidRPr="00E21DDD">
        <w:rPr>
          <w:rFonts w:ascii="Times New Roman" w:hAnsi="Times New Roman" w:cs="Times New Roman"/>
          <w:kern w:val="0"/>
          <w:sz w:val="20"/>
          <w:szCs w:val="20"/>
        </w:rPr>
        <w:t>;</w:t>
      </w:r>
    </w:p>
    <w:p w:rsidR="00A76121" w:rsidRPr="00E21DDD" w:rsidRDefault="002E683D" w:rsidP="00E21DDD">
      <w:pPr>
        <w:numPr>
          <w:ilvl w:val="0"/>
          <w:numId w:val="16"/>
        </w:numPr>
        <w:spacing w:after="120"/>
        <w:ind w:left="840"/>
        <w:rPr>
          <w:rFonts w:ascii="Times New Roman" w:hAnsi="Times New Roman" w:cs="Times New Roman"/>
        </w:rPr>
      </w:pPr>
      <w:r w:rsidRPr="00E21DDD">
        <w:rPr>
          <w:rFonts w:ascii="Times New Roman" w:hAnsi="Times New Roman" w:cs="Times New Roman"/>
          <w:kern w:val="0"/>
          <w:sz w:val="20"/>
          <w:szCs w:val="20"/>
        </w:rPr>
        <w:t>Spread more on frequency rather than on time: Analog beamforming would be used to construct beams; For single TxRU per pannel per polarization (which would be one of the major practi</w:t>
      </w:r>
      <w:r w:rsidRPr="00E21DDD">
        <w:rPr>
          <w:rFonts w:ascii="Times New Roman" w:hAnsi="Times New Roman" w:cs="Times New Roman"/>
          <w:kern w:val="0"/>
          <w:sz w:val="20"/>
          <w:szCs w:val="20"/>
        </w:rPr>
        <w:t xml:space="preserve">ces, especially at the UE side), only one analog beam could be constructed; RS should be spread more on frequency rather than on time. </w:t>
      </w:r>
    </w:p>
    <w:p w:rsidR="00A76121" w:rsidRPr="00E21DDD" w:rsidRDefault="002E683D" w:rsidP="00E21DDD">
      <w:pPr>
        <w:pStyle w:val="Proposal"/>
        <w:spacing w:after="120"/>
        <w:rPr>
          <w:rFonts w:ascii="Times New Roman" w:hAnsi="Times New Roman" w:cs="Times New Roman"/>
        </w:rPr>
      </w:pPr>
      <w:r w:rsidRPr="00E21DDD">
        <w:rPr>
          <w:rFonts w:ascii="Times New Roman" w:hAnsi="Times New Roman" w:cs="Times New Roman"/>
          <w:iCs/>
          <w:kern w:val="0"/>
          <w:sz w:val="20"/>
          <w:szCs w:val="20"/>
        </w:rPr>
        <w:t>Beam RS should be confined and interlaced in the SS block, which is transmitted with the same beam periodically. It shou</w:t>
      </w:r>
      <w:r w:rsidRPr="00E21DDD">
        <w:rPr>
          <w:rFonts w:ascii="Times New Roman" w:hAnsi="Times New Roman" w:cs="Times New Roman"/>
          <w:iCs/>
          <w:kern w:val="0"/>
          <w:sz w:val="20"/>
          <w:szCs w:val="20"/>
        </w:rPr>
        <w:t>ld spread more on frequency rather than on time</w:t>
      </w:r>
      <w:r w:rsidRPr="00E21DDD">
        <w:rPr>
          <w:rFonts w:ascii="Times New Roman" w:hAnsi="Times New Roman" w:cs="Times New Roman"/>
          <w:iCs/>
          <w:kern w:val="0"/>
          <w:sz w:val="20"/>
          <w:szCs w:val="20"/>
        </w:rPr>
        <w:t>.</w:t>
      </w:r>
    </w:p>
    <w:p w:rsidR="00A76121" w:rsidRPr="00E21DDD" w:rsidRDefault="00A76121" w:rsidP="00E21DDD">
      <w:pPr>
        <w:pStyle w:val="Proposal"/>
        <w:numPr>
          <w:ilvl w:val="0"/>
          <w:numId w:val="0"/>
        </w:numPr>
        <w:tabs>
          <w:tab w:val="clear" w:pos="1304"/>
        </w:tabs>
        <w:spacing w:after="120"/>
        <w:rPr>
          <w:rFonts w:ascii="Times New Roman" w:hAnsi="Times New Roman" w:cs="Times New Roman"/>
        </w:rPr>
      </w:pPr>
    </w:p>
    <w:p w:rsidR="00A76121" w:rsidRPr="00E21DDD" w:rsidRDefault="002E683D" w:rsidP="00E21DDD">
      <w:pPr>
        <w:pStyle w:val="1"/>
        <w:spacing w:before="0" w:after="120"/>
        <w:rPr>
          <w:rFonts w:ascii="Times New Roman" w:hAnsi="Times New Roman" w:cs="Times New Roman"/>
        </w:rPr>
      </w:pPr>
      <w:r w:rsidRPr="00E21DDD">
        <w:rPr>
          <w:rFonts w:ascii="Times New Roman" w:eastAsia="宋体" w:hAnsi="Times New Roman" w:cs="Times New Roman"/>
          <w:lang w:val="en-US"/>
        </w:rPr>
        <w:t>Beam Management in the Random Access Procedure</w:t>
      </w:r>
    </w:p>
    <w:p w:rsidR="00A76121" w:rsidRPr="00E21DDD" w:rsidRDefault="002E683D" w:rsidP="00E21DDD">
      <w:pPr>
        <w:spacing w:after="120"/>
        <w:rPr>
          <w:rFonts w:ascii="Times New Roman" w:hAnsi="Times New Roman" w:cs="Times New Roman"/>
        </w:rPr>
      </w:pPr>
      <w:r w:rsidRPr="00E21DDD">
        <w:rPr>
          <w:rFonts w:ascii="Times New Roman" w:hAnsi="Times New Roman" w:cs="Times New Roman"/>
          <w:kern w:val="0"/>
          <w:sz w:val="20"/>
          <w:szCs w:val="20"/>
        </w:rPr>
        <w:t>For initial access, UE needs to find out the best beam for broadcast signal and random access procedure. This information could later be used for beam manageme</w:t>
      </w:r>
      <w:r w:rsidRPr="00E21DDD">
        <w:rPr>
          <w:rFonts w:ascii="Times New Roman" w:hAnsi="Times New Roman" w:cs="Times New Roman"/>
          <w:kern w:val="0"/>
          <w:sz w:val="20"/>
          <w:szCs w:val="20"/>
        </w:rPr>
        <w:t xml:space="preserve">nt in the second phase. </w:t>
      </w:r>
    </w:p>
    <w:p w:rsidR="00A76121" w:rsidRPr="00E21DDD" w:rsidRDefault="002E683D" w:rsidP="00E21DDD">
      <w:pPr>
        <w:spacing w:after="120"/>
        <w:rPr>
          <w:rFonts w:ascii="Times New Roman" w:hAnsi="Times New Roman" w:cs="Times New Roman"/>
        </w:rPr>
      </w:pPr>
      <w:r w:rsidRPr="00E21DDD">
        <w:rPr>
          <w:rFonts w:ascii="Times New Roman" w:hAnsi="Times New Roman" w:cs="Times New Roman"/>
          <w:kern w:val="0"/>
          <w:sz w:val="20"/>
          <w:szCs w:val="20"/>
        </w:rPr>
        <w:t>The reason that initial access should be combined with beam management is that in some deployment scenarios, especially those in high frequency band, beams are needed for</w:t>
      </w:r>
      <w:r w:rsidRPr="00E21DDD">
        <w:rPr>
          <w:rFonts w:ascii="Times New Roman" w:hAnsi="Times New Roman" w:cs="Times New Roman"/>
          <w:kern w:val="0"/>
          <w:sz w:val="20"/>
          <w:szCs w:val="20"/>
        </w:rPr>
        <w:t xml:space="preserve"> better</w:t>
      </w:r>
      <w:r w:rsidRPr="00E21DDD">
        <w:rPr>
          <w:rFonts w:ascii="Times New Roman" w:hAnsi="Times New Roman" w:cs="Times New Roman"/>
          <w:kern w:val="0"/>
          <w:sz w:val="20"/>
          <w:szCs w:val="20"/>
        </w:rPr>
        <w:t xml:space="preserve"> coverage. But there is possibility that for different</w:t>
      </w:r>
      <w:r w:rsidRPr="00E21DDD">
        <w:rPr>
          <w:rFonts w:ascii="Times New Roman" w:hAnsi="Times New Roman" w:cs="Times New Roman"/>
          <w:kern w:val="0"/>
          <w:sz w:val="20"/>
          <w:szCs w:val="20"/>
        </w:rPr>
        <w:t xml:space="preserve"> scenarios, the need of beamforming at initial access are completely different. It is also possible that at frequency under 6GHz, there is no beamforming for broadcast signal and random access. </w:t>
      </w:r>
    </w:p>
    <w:p w:rsidR="00A76121" w:rsidRPr="00E21DDD" w:rsidRDefault="002E683D" w:rsidP="00E21DDD">
      <w:pPr>
        <w:spacing w:after="120"/>
        <w:rPr>
          <w:rFonts w:ascii="Times New Roman" w:hAnsi="Times New Roman" w:cs="Times New Roman"/>
        </w:rPr>
      </w:pPr>
      <w:r w:rsidRPr="00E21DDD">
        <w:rPr>
          <w:rFonts w:ascii="Times New Roman" w:hAnsi="Times New Roman" w:cs="Times New Roman"/>
          <w:kern w:val="0"/>
          <w:sz w:val="20"/>
          <w:szCs w:val="20"/>
        </w:rPr>
        <w:t>There is a tradeoff between beamwidth and overhead consumptio</w:t>
      </w:r>
      <w:r w:rsidRPr="00E21DDD">
        <w:rPr>
          <w:rFonts w:ascii="Times New Roman" w:hAnsi="Times New Roman" w:cs="Times New Roman"/>
          <w:kern w:val="0"/>
          <w:sz w:val="20"/>
          <w:szCs w:val="20"/>
        </w:rPr>
        <w:t>n. The EIRP of each beam is higher with narrower beamdith, but the system performance might be degraded due to more overhead consumption with more beams to cover the whole area. Furthermore, narrower beamwidth might lead to poorer link performance due to s</w:t>
      </w:r>
      <w:r w:rsidRPr="00E21DDD">
        <w:rPr>
          <w:rFonts w:ascii="Times New Roman" w:hAnsi="Times New Roman" w:cs="Times New Roman"/>
          <w:kern w:val="0"/>
          <w:sz w:val="20"/>
          <w:szCs w:val="20"/>
        </w:rPr>
        <w:t xml:space="preserve">patial filtering of multipath, which could increase diversity and signal power. The above tradeoff is dependent on the specific deployment, thus it is better left for implementation to decide how many beams are going to be constructed for broadcast signal </w:t>
      </w:r>
      <w:r w:rsidRPr="00E21DDD">
        <w:rPr>
          <w:rFonts w:ascii="Times New Roman" w:hAnsi="Times New Roman" w:cs="Times New Roman"/>
          <w:kern w:val="0"/>
          <w:sz w:val="20"/>
          <w:szCs w:val="20"/>
        </w:rPr>
        <w:t>coverage.</w:t>
      </w:r>
    </w:p>
    <w:p w:rsidR="00A76121" w:rsidRPr="00E21DDD" w:rsidRDefault="002E683D" w:rsidP="00E21DDD">
      <w:pPr>
        <w:spacing w:after="120"/>
        <w:rPr>
          <w:rFonts w:ascii="Times New Roman" w:hAnsi="Times New Roman" w:cs="Times New Roman"/>
        </w:rPr>
      </w:pPr>
      <w:r w:rsidRPr="00E21DDD">
        <w:rPr>
          <w:rFonts w:ascii="Times New Roman" w:hAnsi="Times New Roman" w:cs="Times New Roman"/>
          <w:kern w:val="0"/>
          <w:sz w:val="20"/>
          <w:szCs w:val="20"/>
        </w:rPr>
        <w:t>From above ananlysis, beam construction should be transparent to UE at the initial access procedure. Beam management at this stage should work without any</w:t>
      </w:r>
      <w:r w:rsidRPr="00E21DDD">
        <w:rPr>
          <w:rFonts w:ascii="Times New Roman" w:hAnsi="Times New Roman" w:cs="Times New Roman"/>
          <w:i/>
          <w:iCs/>
          <w:kern w:val="0"/>
          <w:sz w:val="20"/>
          <w:szCs w:val="20"/>
        </w:rPr>
        <w:t xml:space="preserve"> a priori </w:t>
      </w:r>
      <w:r w:rsidRPr="00E21DDD">
        <w:rPr>
          <w:rFonts w:ascii="Times New Roman" w:hAnsi="Times New Roman" w:cs="Times New Roman"/>
          <w:kern w:val="0"/>
          <w:sz w:val="20"/>
          <w:szCs w:val="20"/>
        </w:rPr>
        <w:t xml:space="preserve">information. </w:t>
      </w:r>
    </w:p>
    <w:p w:rsidR="00A76121" w:rsidRPr="00E21DDD" w:rsidRDefault="002E683D" w:rsidP="00E21DDD">
      <w:pPr>
        <w:pStyle w:val="Proposal"/>
        <w:spacing w:after="120"/>
        <w:rPr>
          <w:rFonts w:ascii="Times New Roman" w:hAnsi="Times New Roman" w:cs="Times New Roman"/>
        </w:rPr>
      </w:pPr>
      <w:r w:rsidRPr="00E21DDD">
        <w:rPr>
          <w:rFonts w:ascii="Times New Roman" w:hAnsi="Times New Roman" w:cs="Times New Roman"/>
          <w:sz w:val="20"/>
          <w:szCs w:val="20"/>
        </w:rPr>
        <w:t>DL Tx beam construction at initial access should be transparent to U</w:t>
      </w:r>
      <w:r w:rsidRPr="00E21DDD">
        <w:rPr>
          <w:rFonts w:ascii="Times New Roman" w:hAnsi="Times New Roman" w:cs="Times New Roman"/>
          <w:sz w:val="20"/>
          <w:szCs w:val="20"/>
        </w:rPr>
        <w:t>E. DL Rx beam should also be implementation specific, with predefined performance requirement;</w:t>
      </w:r>
    </w:p>
    <w:p w:rsidR="00A76121" w:rsidRPr="00E21DDD" w:rsidRDefault="002E683D" w:rsidP="00E21DDD">
      <w:pPr>
        <w:spacing w:after="120"/>
        <w:rPr>
          <w:rFonts w:ascii="Times New Roman" w:hAnsi="Times New Roman" w:cs="Times New Roman"/>
        </w:rPr>
      </w:pPr>
      <w:r w:rsidRPr="00E21DDD">
        <w:rPr>
          <w:rFonts w:ascii="Times New Roman" w:hAnsi="Times New Roman" w:cs="Times New Roman"/>
          <w:kern w:val="0"/>
          <w:sz w:val="20"/>
          <w:szCs w:val="20"/>
        </w:rPr>
        <w:t>For UL part in initial access, UE would transmit random access signals for the eNB to receive. There is agreement that RACH resource is obtained through detected</w:t>
      </w:r>
      <w:r w:rsidRPr="00E21DDD">
        <w:rPr>
          <w:rFonts w:ascii="Times New Roman" w:hAnsi="Times New Roman" w:cs="Times New Roman"/>
          <w:kern w:val="0"/>
          <w:sz w:val="20"/>
          <w:szCs w:val="20"/>
        </w:rPr>
        <w:t xml:space="preserve"> DL broadcast channels. </w:t>
      </w:r>
      <w:r w:rsidRPr="00E21DDD">
        <w:rPr>
          <w:rFonts w:ascii="Times New Roman" w:hAnsi="Times New Roman" w:cs="Times New Roman"/>
          <w:kern w:val="0"/>
          <w:sz w:val="20"/>
          <w:szCs w:val="20"/>
        </w:rPr>
        <w:t>When reciprocity is available, a</w:t>
      </w:r>
      <w:r w:rsidRPr="00E21DDD">
        <w:rPr>
          <w:rFonts w:ascii="Times New Roman" w:hAnsi="Times New Roman" w:cs="Times New Roman"/>
          <w:kern w:val="0"/>
          <w:sz w:val="20"/>
          <w:szCs w:val="20"/>
        </w:rPr>
        <w:t>ssociation between one or multiple occasions for DL broadcast channel/signal and a subset of RACH occasions resources is informed to UE by broadcast system information or known to UE</w:t>
      </w:r>
      <w:r w:rsidRPr="00E21DDD">
        <w:rPr>
          <w:rFonts w:ascii="Times New Roman" w:hAnsi="Times New Roman" w:cs="Times New Roman"/>
          <w:kern w:val="0"/>
          <w:sz w:val="20"/>
          <w:szCs w:val="20"/>
        </w:rPr>
        <w:t>. Such association</w:t>
      </w:r>
      <w:r w:rsidRPr="00E21DDD">
        <w:rPr>
          <w:rFonts w:ascii="Times New Roman" w:hAnsi="Times New Roman" w:cs="Times New Roman"/>
          <w:kern w:val="0"/>
          <w:sz w:val="20"/>
          <w:szCs w:val="20"/>
        </w:rPr>
        <w:t xml:space="preserve"> only indicates there is reciprocity for DL Tx and UL Rx at gNB. UE side reciprocity normally could not be assumed in a general way. It depends on UE RF implementation and channel characteristics at the same time. The normal practice is that calibration is</w:t>
      </w:r>
      <w:r w:rsidRPr="00E21DDD">
        <w:rPr>
          <w:rFonts w:ascii="Times New Roman" w:hAnsi="Times New Roman" w:cs="Times New Roman"/>
          <w:kern w:val="0"/>
          <w:sz w:val="20"/>
          <w:szCs w:val="20"/>
        </w:rPr>
        <w:t xml:space="preserve"> conducted within one panel, while across panels there would be random phase offsets. Thus reciprocity might be envisaged within one panel. But it is also possible that for some hybrid structures, calibration might only be conducted within sub-array of a p</w:t>
      </w:r>
      <w:r w:rsidRPr="00E21DDD">
        <w:rPr>
          <w:rFonts w:ascii="Times New Roman" w:hAnsi="Times New Roman" w:cs="Times New Roman"/>
          <w:kern w:val="0"/>
          <w:sz w:val="20"/>
          <w:szCs w:val="20"/>
        </w:rPr>
        <w:t>anel. Thus reciprocity at UE side is implementation specific. Whether UE uses the same Tx beam in random access as the Rx beam should be up to UE to decide. According to another agreement from RAN1 #86b, w</w:t>
      </w:r>
      <w:r w:rsidRPr="00E21DDD">
        <w:rPr>
          <w:rFonts w:ascii="Times New Roman" w:hAnsi="Times New Roman" w:cs="Times New Roman"/>
          <w:kern w:val="0"/>
          <w:sz w:val="20"/>
          <w:szCs w:val="20"/>
        </w:rPr>
        <w:t>hether UE needs to transmit one or multiple/repeate</w:t>
      </w:r>
      <w:r w:rsidRPr="00E21DDD">
        <w:rPr>
          <w:rFonts w:ascii="Times New Roman" w:hAnsi="Times New Roman" w:cs="Times New Roman"/>
          <w:kern w:val="0"/>
          <w:sz w:val="20"/>
          <w:szCs w:val="20"/>
        </w:rPr>
        <w:t>d preamble within a subset of RACH resou</w:t>
      </w:r>
      <w:r w:rsidRPr="00E21DDD">
        <w:rPr>
          <w:rFonts w:ascii="Times New Roman" w:hAnsi="Times New Roman" w:cs="Times New Roman"/>
          <w:kern w:val="0"/>
          <w:sz w:val="20"/>
          <w:szCs w:val="20"/>
        </w:rPr>
        <w:t>r</w:t>
      </w:r>
      <w:r w:rsidRPr="00E21DDD">
        <w:rPr>
          <w:rFonts w:ascii="Times New Roman" w:hAnsi="Times New Roman" w:cs="Times New Roman"/>
          <w:kern w:val="0"/>
          <w:sz w:val="20"/>
          <w:szCs w:val="20"/>
        </w:rPr>
        <w:t>ces can be informed by broadcast system information</w:t>
      </w:r>
      <w:r w:rsidRPr="00E21DDD">
        <w:rPr>
          <w:rFonts w:ascii="Times New Roman" w:hAnsi="Times New Roman" w:cs="Times New Roman"/>
          <w:kern w:val="0"/>
          <w:sz w:val="20"/>
          <w:szCs w:val="20"/>
        </w:rPr>
        <w:t>. When the system does not allow multiple transmission within a subset of RACH resources, it means that UE should guarantee reciprocity for the random access transm</w:t>
      </w:r>
      <w:r w:rsidRPr="00E21DDD">
        <w:rPr>
          <w:rFonts w:ascii="Times New Roman" w:hAnsi="Times New Roman" w:cs="Times New Roman"/>
          <w:kern w:val="0"/>
          <w:sz w:val="20"/>
          <w:szCs w:val="20"/>
        </w:rPr>
        <w:t xml:space="preserve">ission. UE may have to transmit </w:t>
      </w:r>
      <w:r w:rsidRPr="00E21DDD">
        <w:rPr>
          <w:rFonts w:ascii="Times New Roman" w:hAnsi="Times New Roman" w:cs="Times New Roman"/>
          <w:kern w:val="0"/>
          <w:sz w:val="20"/>
          <w:szCs w:val="20"/>
        </w:rPr>
        <w:lastRenderedPageBreak/>
        <w:t xml:space="preserve">the preamble with the smallest calibration unit. System design should guarantee the detection probability of random access signal. </w:t>
      </w:r>
    </w:p>
    <w:p w:rsidR="00A76121" w:rsidRPr="00E21DDD" w:rsidRDefault="002E683D" w:rsidP="00E21DDD">
      <w:pPr>
        <w:spacing w:after="120"/>
        <w:rPr>
          <w:rFonts w:ascii="Times New Roman" w:hAnsi="Times New Roman" w:cs="Times New Roman"/>
        </w:rPr>
      </w:pPr>
      <w:r w:rsidRPr="00E21DDD">
        <w:rPr>
          <w:rFonts w:ascii="Times New Roman" w:hAnsi="Times New Roman" w:cs="Times New Roman"/>
          <w:kern w:val="0"/>
          <w:sz w:val="20"/>
          <w:szCs w:val="20"/>
        </w:rPr>
        <w:t xml:space="preserve">From above discussion, reciprocity is not only related to spatial characteristics, but also </w:t>
      </w:r>
      <w:r w:rsidRPr="00E21DDD">
        <w:rPr>
          <w:rFonts w:ascii="Times New Roman" w:hAnsi="Times New Roman" w:cs="Times New Roman"/>
          <w:kern w:val="0"/>
          <w:sz w:val="20"/>
          <w:szCs w:val="20"/>
        </w:rPr>
        <w:t xml:space="preserve">to calibration design. When the system broadcasts only one preamble is transmitted within one subset, UE behavior should guarantee channel reciprocity is satisfied, i.e. the preamble is transmitted with the minimum calibration set. </w:t>
      </w:r>
    </w:p>
    <w:p w:rsidR="00A76121" w:rsidRPr="00E21DDD" w:rsidRDefault="002E683D" w:rsidP="00E21DDD">
      <w:pPr>
        <w:pStyle w:val="Proposal"/>
        <w:spacing w:after="120"/>
        <w:rPr>
          <w:rFonts w:ascii="Times New Roman" w:hAnsi="Times New Roman" w:cs="Times New Roman"/>
        </w:rPr>
      </w:pPr>
      <w:r w:rsidRPr="00E21DDD">
        <w:rPr>
          <w:rFonts w:ascii="Times New Roman" w:hAnsi="Times New Roman" w:cs="Times New Roman"/>
          <w:kern w:val="0"/>
          <w:sz w:val="20"/>
          <w:szCs w:val="20"/>
        </w:rPr>
        <w:t>When the system broadca</w:t>
      </w:r>
      <w:r w:rsidRPr="00E21DDD">
        <w:rPr>
          <w:rFonts w:ascii="Times New Roman" w:hAnsi="Times New Roman" w:cs="Times New Roman"/>
          <w:kern w:val="0"/>
          <w:sz w:val="20"/>
          <w:szCs w:val="20"/>
        </w:rPr>
        <w:t xml:space="preserve">sts only one preamble is transmitted within one subset, UE behavior should guarantee channel reciprocity is satisfied. </w:t>
      </w:r>
    </w:p>
    <w:p w:rsidR="00A76121" w:rsidRPr="00E21DDD" w:rsidRDefault="002E683D" w:rsidP="00E21DDD">
      <w:pPr>
        <w:tabs>
          <w:tab w:val="left" w:pos="840"/>
        </w:tabs>
        <w:spacing w:after="120"/>
        <w:rPr>
          <w:rFonts w:ascii="Times New Roman" w:hAnsi="Times New Roman" w:cs="Times New Roman"/>
        </w:rPr>
      </w:pPr>
      <w:r w:rsidRPr="00E21DDD">
        <w:rPr>
          <w:rFonts w:ascii="Times New Roman" w:hAnsi="Times New Roman" w:cs="Times New Roman"/>
          <w:kern w:val="0"/>
          <w:sz w:val="20"/>
          <w:szCs w:val="20"/>
        </w:rPr>
        <w:t>For Msg. 2 transmission, if only one transmission is configured, then UE could follow the agreed procedure for Tx beam determination. If</w:t>
      </w:r>
      <w:r w:rsidRPr="00E21DDD">
        <w:rPr>
          <w:rFonts w:ascii="Times New Roman" w:hAnsi="Times New Roman" w:cs="Times New Roman"/>
          <w:kern w:val="0"/>
          <w:sz w:val="20"/>
          <w:szCs w:val="20"/>
        </w:rPr>
        <w:t xml:space="preserve"> multiple transmission is configured, beam determination is more complicated or resource consuming. It is implementation specific that gNB may transmit with predefined wide beam. The beam may also be used for the beamforming of PDCCH corresponding to Msg. </w:t>
      </w:r>
      <w:r w:rsidRPr="00E21DDD">
        <w:rPr>
          <w:rFonts w:ascii="Times New Roman" w:hAnsi="Times New Roman" w:cs="Times New Roman"/>
          <w:kern w:val="0"/>
          <w:sz w:val="20"/>
          <w:szCs w:val="20"/>
        </w:rPr>
        <w:t>2. Other implementation choices include multiple transmissions/repetition on all possible beams, or the subset is only related to one gNB broadcast beam. gNB could gain information about which broadcast beam the random access relates to through above imple</w:t>
      </w:r>
      <w:r w:rsidRPr="00E21DDD">
        <w:rPr>
          <w:rFonts w:ascii="Times New Roman" w:hAnsi="Times New Roman" w:cs="Times New Roman"/>
          <w:kern w:val="0"/>
          <w:sz w:val="20"/>
          <w:szCs w:val="20"/>
        </w:rPr>
        <w:t xml:space="preserve">mentation specific design. The information could be further used for PDCCH beamforming and RLF procedures. </w:t>
      </w:r>
    </w:p>
    <w:p w:rsidR="00A76121" w:rsidRPr="00E21DDD" w:rsidRDefault="002E683D" w:rsidP="00E21DDD">
      <w:pPr>
        <w:spacing w:after="120"/>
        <w:rPr>
          <w:rFonts w:ascii="Times New Roman" w:hAnsi="Times New Roman" w:cs="Times New Roman"/>
        </w:rPr>
      </w:pPr>
      <w:r w:rsidRPr="00E21DDD">
        <w:rPr>
          <w:rFonts w:ascii="Times New Roman" w:hAnsi="Times New Roman" w:cs="Times New Roman"/>
          <w:kern w:val="0"/>
          <w:sz w:val="20"/>
          <w:szCs w:val="20"/>
        </w:rPr>
        <w:t>The whole procedure becomes:</w:t>
      </w:r>
    </w:p>
    <w:p w:rsidR="00A76121" w:rsidRPr="00E21DDD" w:rsidRDefault="002E683D" w:rsidP="00E21DDD">
      <w:pPr>
        <w:numPr>
          <w:ilvl w:val="0"/>
          <w:numId w:val="17"/>
        </w:numPr>
        <w:spacing w:after="120"/>
        <w:ind w:left="845"/>
        <w:rPr>
          <w:rFonts w:ascii="Times New Roman" w:hAnsi="Times New Roman" w:cs="Times New Roman"/>
        </w:rPr>
      </w:pPr>
      <w:r w:rsidRPr="00E21DDD">
        <w:rPr>
          <w:rFonts w:ascii="Times New Roman" w:hAnsi="Times New Roman" w:cs="Times New Roman"/>
          <w:kern w:val="0"/>
          <w:sz w:val="20"/>
          <w:szCs w:val="20"/>
        </w:rPr>
        <w:t>UE detects the DL SS block;</w:t>
      </w:r>
    </w:p>
    <w:p w:rsidR="00A76121" w:rsidRPr="00E21DDD" w:rsidRDefault="002E683D" w:rsidP="00E21DDD">
      <w:pPr>
        <w:numPr>
          <w:ilvl w:val="0"/>
          <w:numId w:val="17"/>
        </w:numPr>
        <w:spacing w:after="120"/>
        <w:ind w:left="845"/>
        <w:rPr>
          <w:rFonts w:ascii="Times New Roman" w:hAnsi="Times New Roman" w:cs="Times New Roman"/>
        </w:rPr>
      </w:pPr>
      <w:r w:rsidRPr="00E21DDD">
        <w:rPr>
          <w:rFonts w:ascii="Times New Roman" w:hAnsi="Times New Roman" w:cs="Times New Roman"/>
          <w:kern w:val="0"/>
          <w:sz w:val="20"/>
          <w:szCs w:val="20"/>
        </w:rPr>
        <w:t xml:space="preserve">UE gains information about random access resources and whether it can transmit </w:t>
      </w:r>
      <w:r w:rsidRPr="00E21DDD">
        <w:rPr>
          <w:rFonts w:ascii="Times New Roman" w:hAnsi="Times New Roman" w:cs="Times New Roman"/>
          <w:kern w:val="0"/>
          <w:sz w:val="20"/>
          <w:szCs w:val="20"/>
        </w:rPr>
        <w:t>multiple/repeated preambles;</w:t>
      </w:r>
    </w:p>
    <w:p w:rsidR="00A76121" w:rsidRPr="00E21DDD" w:rsidRDefault="002E683D" w:rsidP="00E21DDD">
      <w:pPr>
        <w:numPr>
          <w:ilvl w:val="0"/>
          <w:numId w:val="17"/>
        </w:numPr>
        <w:spacing w:after="120"/>
        <w:ind w:left="845"/>
        <w:rPr>
          <w:rFonts w:ascii="Times New Roman" w:hAnsi="Times New Roman" w:cs="Times New Roman"/>
        </w:rPr>
      </w:pPr>
      <w:r w:rsidRPr="00E21DDD">
        <w:rPr>
          <w:rFonts w:ascii="Times New Roman" w:hAnsi="Times New Roman" w:cs="Times New Roman"/>
          <w:kern w:val="0"/>
          <w:sz w:val="20"/>
          <w:szCs w:val="20"/>
        </w:rPr>
        <w:t>Based on implementation, UE decides on which beam it would use</w:t>
      </w:r>
    </w:p>
    <w:p w:rsidR="00A76121" w:rsidRPr="00E21DDD" w:rsidRDefault="002E683D" w:rsidP="00E21DDD">
      <w:pPr>
        <w:numPr>
          <w:ilvl w:val="1"/>
          <w:numId w:val="17"/>
        </w:numPr>
        <w:spacing w:after="120"/>
        <w:ind w:left="1265" w:hanging="425"/>
        <w:rPr>
          <w:rFonts w:ascii="Times New Roman" w:hAnsi="Times New Roman" w:cs="Times New Roman"/>
        </w:rPr>
      </w:pPr>
      <w:r w:rsidRPr="00E21DDD">
        <w:rPr>
          <w:rFonts w:ascii="Times New Roman" w:hAnsi="Times New Roman" w:cs="Times New Roman"/>
          <w:kern w:val="0"/>
          <w:sz w:val="20"/>
          <w:szCs w:val="20"/>
        </w:rPr>
        <w:t xml:space="preserve">If only one preamble is allowed per transmission, then UE should assume beam reciprocity is guaranteed for channel. UE would have to transmit with the beam that it </w:t>
      </w:r>
      <w:r w:rsidRPr="00E21DDD">
        <w:rPr>
          <w:rFonts w:ascii="Times New Roman" w:hAnsi="Times New Roman" w:cs="Times New Roman"/>
          <w:kern w:val="0"/>
          <w:sz w:val="20"/>
          <w:szCs w:val="20"/>
        </w:rPr>
        <w:t xml:space="preserve">receives DL broadcast signal. This is from analog beam perspective. Simultaneous transmission with multiple analog branches could increase the signal power. Digital domain beamforming may still be applicable for preamble transmission even when there is no </w:t>
      </w:r>
      <w:r w:rsidRPr="00E21DDD">
        <w:rPr>
          <w:rFonts w:ascii="Times New Roman" w:hAnsi="Times New Roman" w:cs="Times New Roman"/>
          <w:kern w:val="0"/>
          <w:sz w:val="20"/>
          <w:szCs w:val="20"/>
        </w:rPr>
        <w:t>calibration between multiple TxRUs.</w:t>
      </w:r>
    </w:p>
    <w:p w:rsidR="00A76121" w:rsidRPr="00E21DDD" w:rsidRDefault="002E683D" w:rsidP="00E21DDD">
      <w:pPr>
        <w:numPr>
          <w:ilvl w:val="1"/>
          <w:numId w:val="17"/>
        </w:numPr>
        <w:spacing w:after="120"/>
        <w:ind w:left="1265" w:hanging="425"/>
        <w:rPr>
          <w:rFonts w:ascii="Times New Roman" w:hAnsi="Times New Roman" w:cs="Times New Roman"/>
        </w:rPr>
      </w:pPr>
      <w:r w:rsidRPr="00E21DDD">
        <w:rPr>
          <w:rFonts w:ascii="Times New Roman" w:hAnsi="Times New Roman" w:cs="Times New Roman"/>
          <w:kern w:val="0"/>
          <w:sz w:val="20"/>
          <w:szCs w:val="20"/>
        </w:rPr>
        <w:t>If multiple transmission within a subset of RACH resources is configured, UE has to transmit multiple times for eNB Rx beam sweeping. Note that UE could just use the beam same as Rx beam of DL broadcast even when there i</w:t>
      </w:r>
      <w:r w:rsidRPr="00E21DDD">
        <w:rPr>
          <w:rFonts w:ascii="Times New Roman" w:hAnsi="Times New Roman" w:cs="Times New Roman"/>
          <w:kern w:val="0"/>
          <w:sz w:val="20"/>
          <w:szCs w:val="20"/>
        </w:rPr>
        <w:t xml:space="preserve">s no reciprocity, since beam sweeping at gNB side would typically cover all the possible beams. Digital domain beamforming is still useful to provide higher transmission power. </w:t>
      </w:r>
    </w:p>
    <w:p w:rsidR="00A76121" w:rsidRPr="00E21DDD" w:rsidRDefault="002E683D" w:rsidP="00E21DDD">
      <w:pPr>
        <w:numPr>
          <w:ilvl w:val="0"/>
          <w:numId w:val="17"/>
        </w:numPr>
        <w:tabs>
          <w:tab w:val="left" w:pos="840"/>
        </w:tabs>
        <w:spacing w:after="120"/>
        <w:ind w:left="845"/>
        <w:rPr>
          <w:rFonts w:ascii="Times New Roman" w:hAnsi="Times New Roman" w:cs="Times New Roman"/>
        </w:rPr>
      </w:pPr>
      <w:r w:rsidRPr="00E21DDD">
        <w:rPr>
          <w:rFonts w:ascii="Times New Roman" w:hAnsi="Times New Roman" w:cs="Times New Roman"/>
          <w:kern w:val="0"/>
          <w:sz w:val="20"/>
          <w:szCs w:val="20"/>
        </w:rPr>
        <w:t>For msg. 2 transmission, if only one transmission is configured, then gNB/UE c</w:t>
      </w:r>
      <w:r w:rsidRPr="00E21DDD">
        <w:rPr>
          <w:rFonts w:ascii="Times New Roman" w:hAnsi="Times New Roman" w:cs="Times New Roman"/>
          <w:kern w:val="0"/>
          <w:sz w:val="20"/>
          <w:szCs w:val="20"/>
        </w:rPr>
        <w:t xml:space="preserve">ould follow the agreed procedure for beam determination. If multiple transmission is configured, gNB could use widened beam or multiple beams for msg. 2. </w:t>
      </w:r>
    </w:p>
    <w:p w:rsidR="00A76121" w:rsidRPr="00E21DDD" w:rsidRDefault="002E683D" w:rsidP="00E21DDD">
      <w:pPr>
        <w:numPr>
          <w:ilvl w:val="1"/>
          <w:numId w:val="17"/>
        </w:numPr>
        <w:spacing w:after="120"/>
        <w:ind w:left="1265" w:hanging="425"/>
        <w:rPr>
          <w:rFonts w:ascii="Times New Roman" w:hAnsi="Times New Roman" w:cs="Times New Roman"/>
        </w:rPr>
      </w:pPr>
      <w:r w:rsidRPr="00E21DDD">
        <w:rPr>
          <w:rFonts w:ascii="Times New Roman" w:hAnsi="Times New Roman" w:cs="Times New Roman"/>
          <w:kern w:val="0"/>
          <w:sz w:val="20"/>
          <w:szCs w:val="20"/>
        </w:rPr>
        <w:t>It is not necessary for UE to explicitly report the initial broadcast beam that UE</w:t>
      </w:r>
      <w:r w:rsidRPr="00E21DDD">
        <w:rPr>
          <w:rFonts w:ascii="Times New Roman" w:hAnsi="Times New Roman" w:cs="Times New Roman"/>
          <w:kern w:val="0"/>
          <w:sz w:val="20"/>
          <w:szCs w:val="20"/>
        </w:rPr>
        <w:t>’</w:t>
      </w:r>
      <w:r w:rsidRPr="00E21DDD">
        <w:rPr>
          <w:rFonts w:ascii="Times New Roman" w:hAnsi="Times New Roman" w:cs="Times New Roman"/>
          <w:kern w:val="0"/>
          <w:sz w:val="20"/>
          <w:szCs w:val="20"/>
        </w:rPr>
        <w:t>s random access co</w:t>
      </w:r>
      <w:r w:rsidRPr="00E21DDD">
        <w:rPr>
          <w:rFonts w:ascii="Times New Roman" w:hAnsi="Times New Roman" w:cs="Times New Roman"/>
          <w:kern w:val="0"/>
          <w:sz w:val="20"/>
          <w:szCs w:val="20"/>
        </w:rPr>
        <w:t>rresponds to. gNB could gain the information in implementation specific ways.</w:t>
      </w:r>
    </w:p>
    <w:p w:rsidR="00A76121" w:rsidRPr="00E21DDD" w:rsidRDefault="002E683D" w:rsidP="00E21DDD">
      <w:pPr>
        <w:spacing w:after="120"/>
        <w:rPr>
          <w:rFonts w:ascii="Times New Roman" w:hAnsi="Times New Roman" w:cs="Times New Roman"/>
        </w:rPr>
      </w:pPr>
      <w:r w:rsidRPr="00E21DDD">
        <w:rPr>
          <w:rFonts w:ascii="Times New Roman" w:hAnsi="Times New Roman" w:cs="Times New Roman"/>
          <w:kern w:val="0"/>
          <w:sz w:val="20"/>
          <w:szCs w:val="20"/>
        </w:rPr>
        <w:t>Through above analysis we have the following proposals.</w:t>
      </w:r>
    </w:p>
    <w:p w:rsidR="00A76121" w:rsidRPr="00E21DDD" w:rsidRDefault="002E683D" w:rsidP="00E21DDD">
      <w:pPr>
        <w:pStyle w:val="Proposal"/>
        <w:spacing w:after="120"/>
        <w:rPr>
          <w:rFonts w:ascii="Times New Roman" w:hAnsi="Times New Roman" w:cs="Times New Roman"/>
        </w:rPr>
      </w:pPr>
      <w:r w:rsidRPr="00E21DDD">
        <w:rPr>
          <w:rFonts w:ascii="Times New Roman" w:hAnsi="Times New Roman" w:cs="Times New Roman"/>
          <w:kern w:val="0"/>
          <w:sz w:val="20"/>
          <w:szCs w:val="20"/>
        </w:rPr>
        <w:t>It is not necessary for UE to explicitly report the initial broadcast beam that UE</w:t>
      </w:r>
      <w:r w:rsidRPr="00E21DDD">
        <w:rPr>
          <w:rFonts w:ascii="Times New Roman" w:hAnsi="Times New Roman" w:cs="Times New Roman"/>
          <w:kern w:val="0"/>
          <w:sz w:val="20"/>
          <w:szCs w:val="20"/>
        </w:rPr>
        <w:t>’</w:t>
      </w:r>
      <w:r w:rsidRPr="00E21DDD">
        <w:rPr>
          <w:rFonts w:ascii="Times New Roman" w:hAnsi="Times New Roman" w:cs="Times New Roman"/>
          <w:kern w:val="0"/>
          <w:sz w:val="20"/>
          <w:szCs w:val="20"/>
        </w:rPr>
        <w:t>s random access corresponds to even for</w:t>
      </w:r>
      <w:r w:rsidRPr="00E21DDD">
        <w:rPr>
          <w:rFonts w:ascii="Times New Roman" w:hAnsi="Times New Roman" w:cs="Times New Roman"/>
          <w:kern w:val="0"/>
          <w:sz w:val="20"/>
          <w:szCs w:val="20"/>
        </w:rPr>
        <w:t xml:space="preserve"> the case multiple preamble transmission per subset is configured.  </w:t>
      </w:r>
    </w:p>
    <w:p w:rsidR="00A76121" w:rsidRPr="00E21DDD" w:rsidRDefault="002E683D" w:rsidP="00E21DDD">
      <w:pPr>
        <w:spacing w:after="120"/>
        <w:rPr>
          <w:rFonts w:ascii="Times New Roman" w:hAnsi="Times New Roman" w:cs="Times New Roman"/>
        </w:rPr>
      </w:pPr>
      <w:r w:rsidRPr="00E21DDD">
        <w:rPr>
          <w:rFonts w:ascii="Times New Roman" w:hAnsi="Times New Roman" w:cs="Times New Roman"/>
          <w:kern w:val="0"/>
          <w:sz w:val="20"/>
          <w:szCs w:val="20"/>
        </w:rPr>
        <w:t>There are several choices for UL Tx beam. It is possible that schemes like beam cycling might be used for the UE to transmit uplink signal on the beam that is different from the DL Rx bea</w:t>
      </w:r>
      <w:r w:rsidRPr="00E21DDD">
        <w:rPr>
          <w:rFonts w:ascii="Times New Roman" w:hAnsi="Times New Roman" w:cs="Times New Roman"/>
          <w:kern w:val="0"/>
          <w:sz w:val="20"/>
          <w:szCs w:val="20"/>
        </w:rPr>
        <w:t>m. Signal design for this scheme would require eNB to detect random access signal multiple times. The detailed designs could be categorized as the following alternatives:</w:t>
      </w:r>
    </w:p>
    <w:p w:rsidR="00A76121" w:rsidRPr="00E21DDD" w:rsidRDefault="002E683D" w:rsidP="00E21DDD">
      <w:pPr>
        <w:numPr>
          <w:ilvl w:val="0"/>
          <w:numId w:val="18"/>
        </w:numPr>
        <w:spacing w:after="120"/>
        <w:ind w:left="840"/>
        <w:rPr>
          <w:rFonts w:ascii="Times New Roman" w:hAnsi="Times New Roman" w:cs="Times New Roman"/>
        </w:rPr>
      </w:pPr>
      <w:r w:rsidRPr="00E21DDD">
        <w:rPr>
          <w:rFonts w:ascii="Times New Roman" w:hAnsi="Times New Roman" w:cs="Times New Roman"/>
          <w:kern w:val="0"/>
          <w:sz w:val="20"/>
          <w:szCs w:val="20"/>
        </w:rPr>
        <w:t>Alt 1: UE transmits once for each random access trial on the Tx beam that is the same</w:t>
      </w:r>
      <w:r w:rsidRPr="00E21DDD">
        <w:rPr>
          <w:rFonts w:ascii="Times New Roman" w:hAnsi="Times New Roman" w:cs="Times New Roman"/>
          <w:kern w:val="0"/>
          <w:sz w:val="20"/>
          <w:szCs w:val="20"/>
        </w:rPr>
        <w:t xml:space="preserve"> as the DL Rx beam and on the resources associated with the detected DL beam;</w:t>
      </w:r>
    </w:p>
    <w:p w:rsidR="00A76121" w:rsidRPr="00E21DDD" w:rsidRDefault="002E683D" w:rsidP="00E21DDD">
      <w:pPr>
        <w:numPr>
          <w:ilvl w:val="1"/>
          <w:numId w:val="18"/>
        </w:numPr>
        <w:spacing w:after="120"/>
        <w:ind w:left="1260"/>
        <w:rPr>
          <w:rFonts w:ascii="Times New Roman" w:hAnsi="Times New Roman" w:cs="Times New Roman"/>
        </w:rPr>
      </w:pPr>
      <w:r w:rsidRPr="00E21DDD">
        <w:rPr>
          <w:rFonts w:ascii="Times New Roman" w:hAnsi="Times New Roman" w:cs="Times New Roman"/>
          <w:kern w:val="0"/>
          <w:sz w:val="20"/>
          <w:szCs w:val="20"/>
        </w:rPr>
        <w:t xml:space="preserve">It is UE implementation specific that it could transmit simutaneously on different panels with different TxRUs. </w:t>
      </w:r>
    </w:p>
    <w:p w:rsidR="00A76121" w:rsidRPr="00E21DDD" w:rsidRDefault="002E683D" w:rsidP="00E21DDD">
      <w:pPr>
        <w:numPr>
          <w:ilvl w:val="0"/>
          <w:numId w:val="18"/>
        </w:numPr>
        <w:spacing w:after="120"/>
        <w:ind w:left="840"/>
        <w:rPr>
          <w:rFonts w:ascii="Times New Roman" w:hAnsi="Times New Roman" w:cs="Times New Roman"/>
        </w:rPr>
      </w:pPr>
      <w:r w:rsidRPr="00E21DDD">
        <w:rPr>
          <w:rFonts w:ascii="Times New Roman" w:hAnsi="Times New Roman" w:cs="Times New Roman"/>
          <w:kern w:val="0"/>
          <w:sz w:val="20"/>
          <w:szCs w:val="20"/>
        </w:rPr>
        <w:t>A</w:t>
      </w:r>
      <w:r w:rsidRPr="00E21DDD">
        <w:rPr>
          <w:rFonts w:ascii="Times New Roman" w:hAnsi="Times New Roman" w:cs="Times New Roman"/>
          <w:kern w:val="0"/>
          <w:sz w:val="20"/>
          <w:szCs w:val="20"/>
        </w:rPr>
        <w:t xml:space="preserve">lt </w:t>
      </w:r>
      <w:r w:rsidRPr="00E21DDD">
        <w:rPr>
          <w:rFonts w:ascii="Times New Roman" w:hAnsi="Times New Roman" w:cs="Times New Roman"/>
          <w:kern w:val="0"/>
          <w:sz w:val="20"/>
          <w:szCs w:val="20"/>
        </w:rPr>
        <w:t>2</w:t>
      </w:r>
      <w:r w:rsidRPr="00E21DDD">
        <w:rPr>
          <w:rFonts w:ascii="Times New Roman" w:hAnsi="Times New Roman" w:cs="Times New Roman"/>
          <w:kern w:val="0"/>
          <w:sz w:val="20"/>
          <w:szCs w:val="20"/>
        </w:rPr>
        <w:t xml:space="preserve">: UE transmits multiple times </w:t>
      </w:r>
      <w:r w:rsidRPr="00E21DDD">
        <w:rPr>
          <w:rFonts w:ascii="Times New Roman" w:hAnsi="Times New Roman" w:cs="Times New Roman"/>
          <w:kern w:val="0"/>
          <w:sz w:val="20"/>
          <w:szCs w:val="20"/>
        </w:rPr>
        <w:t>for each trial</w:t>
      </w:r>
      <w:r w:rsidRPr="00E21DDD">
        <w:rPr>
          <w:rFonts w:ascii="Times New Roman" w:hAnsi="Times New Roman" w:cs="Times New Roman"/>
          <w:kern w:val="0"/>
          <w:sz w:val="20"/>
          <w:szCs w:val="20"/>
        </w:rPr>
        <w:t xml:space="preserve">. UL Tx beam </w:t>
      </w:r>
      <w:r w:rsidRPr="00E21DDD">
        <w:rPr>
          <w:rFonts w:ascii="Times New Roman" w:hAnsi="Times New Roman" w:cs="Times New Roman"/>
          <w:kern w:val="0"/>
          <w:sz w:val="20"/>
          <w:szCs w:val="20"/>
        </w:rPr>
        <w:t>cou</w:t>
      </w:r>
      <w:r w:rsidRPr="00E21DDD">
        <w:rPr>
          <w:rFonts w:ascii="Times New Roman" w:hAnsi="Times New Roman" w:cs="Times New Roman"/>
          <w:kern w:val="0"/>
          <w:sz w:val="20"/>
          <w:szCs w:val="20"/>
        </w:rPr>
        <w:t xml:space="preserve">ld typically be the same </w:t>
      </w:r>
      <w:r w:rsidRPr="00E21DDD">
        <w:rPr>
          <w:rFonts w:ascii="Times New Roman" w:hAnsi="Times New Roman" w:cs="Times New Roman"/>
          <w:kern w:val="0"/>
          <w:sz w:val="20"/>
          <w:szCs w:val="20"/>
        </w:rPr>
        <w:t xml:space="preserve">across the bundled </w:t>
      </w:r>
      <w:r w:rsidRPr="00E21DDD">
        <w:rPr>
          <w:rFonts w:ascii="Times New Roman" w:hAnsi="Times New Roman" w:cs="Times New Roman"/>
          <w:kern w:val="0"/>
          <w:sz w:val="20"/>
          <w:szCs w:val="20"/>
        </w:rPr>
        <w:lastRenderedPageBreak/>
        <w:t>multiple transmission</w:t>
      </w:r>
      <w:r w:rsidRPr="00E21DDD">
        <w:rPr>
          <w:rFonts w:ascii="Times New Roman" w:hAnsi="Times New Roman" w:cs="Times New Roman"/>
          <w:kern w:val="0"/>
          <w:sz w:val="20"/>
          <w:szCs w:val="20"/>
        </w:rPr>
        <w:t>s</w:t>
      </w:r>
      <w:r w:rsidRPr="00E21DDD">
        <w:rPr>
          <w:rFonts w:ascii="Times New Roman" w:hAnsi="Times New Roman" w:cs="Times New Roman"/>
          <w:kern w:val="0"/>
          <w:sz w:val="20"/>
          <w:szCs w:val="20"/>
        </w:rPr>
        <w:t>.</w:t>
      </w:r>
      <w:r w:rsidRPr="00E21DDD">
        <w:rPr>
          <w:rFonts w:ascii="Times New Roman" w:hAnsi="Times New Roman" w:cs="Times New Roman"/>
          <w:kern w:val="0"/>
          <w:sz w:val="20"/>
          <w:szCs w:val="20"/>
        </w:rPr>
        <w:t xml:space="preserve"> gNB</w:t>
      </w:r>
      <w:r w:rsidRPr="00E21DDD">
        <w:rPr>
          <w:rFonts w:ascii="Times New Roman" w:hAnsi="Times New Roman" w:cs="Times New Roman"/>
          <w:kern w:val="0"/>
          <w:sz w:val="20"/>
          <w:szCs w:val="20"/>
        </w:rPr>
        <w:t xml:space="preserve"> UL Rx beam </w:t>
      </w:r>
      <w:r w:rsidRPr="00E21DDD">
        <w:rPr>
          <w:rFonts w:ascii="Times New Roman" w:hAnsi="Times New Roman" w:cs="Times New Roman"/>
          <w:kern w:val="0"/>
          <w:sz w:val="20"/>
          <w:szCs w:val="20"/>
        </w:rPr>
        <w:t>would typically be different across</w:t>
      </w:r>
      <w:r w:rsidRPr="00E21DDD">
        <w:rPr>
          <w:rFonts w:ascii="Times New Roman" w:hAnsi="Times New Roman" w:cs="Times New Roman"/>
          <w:kern w:val="0"/>
          <w:sz w:val="20"/>
          <w:szCs w:val="20"/>
        </w:rPr>
        <w:t xml:space="preserve"> the </w:t>
      </w:r>
      <w:r w:rsidRPr="00E21DDD">
        <w:rPr>
          <w:rFonts w:ascii="Times New Roman" w:hAnsi="Times New Roman" w:cs="Times New Roman"/>
          <w:kern w:val="0"/>
          <w:sz w:val="20"/>
          <w:szCs w:val="20"/>
        </w:rPr>
        <w:t xml:space="preserve">bundled </w:t>
      </w:r>
      <w:r w:rsidRPr="00E21DDD">
        <w:rPr>
          <w:rFonts w:ascii="Times New Roman" w:hAnsi="Times New Roman" w:cs="Times New Roman"/>
          <w:kern w:val="0"/>
          <w:sz w:val="20"/>
          <w:szCs w:val="20"/>
        </w:rPr>
        <w:t>resource</w:t>
      </w:r>
      <w:r w:rsidRPr="00E21DDD">
        <w:rPr>
          <w:rFonts w:ascii="Times New Roman" w:hAnsi="Times New Roman" w:cs="Times New Roman"/>
          <w:kern w:val="0"/>
          <w:sz w:val="20"/>
          <w:szCs w:val="20"/>
        </w:rPr>
        <w:t>s</w:t>
      </w:r>
      <w:r w:rsidRPr="00E21DDD">
        <w:rPr>
          <w:rFonts w:ascii="Times New Roman" w:hAnsi="Times New Roman" w:cs="Times New Roman"/>
          <w:kern w:val="0"/>
          <w:sz w:val="20"/>
          <w:szCs w:val="20"/>
        </w:rPr>
        <w:t>.</w:t>
      </w:r>
    </w:p>
    <w:p w:rsidR="00A76121" w:rsidRPr="00E21DDD" w:rsidRDefault="002E683D" w:rsidP="00E21DDD">
      <w:pPr>
        <w:numPr>
          <w:ilvl w:val="1"/>
          <w:numId w:val="18"/>
        </w:numPr>
        <w:spacing w:after="120"/>
        <w:ind w:left="1260"/>
        <w:rPr>
          <w:rFonts w:ascii="Times New Roman" w:hAnsi="Times New Roman" w:cs="Times New Roman"/>
        </w:rPr>
      </w:pPr>
      <w:r w:rsidRPr="00E21DDD">
        <w:rPr>
          <w:rFonts w:ascii="Times New Roman" w:hAnsi="Times New Roman" w:cs="Times New Roman"/>
          <w:kern w:val="0"/>
          <w:sz w:val="20"/>
          <w:szCs w:val="20"/>
        </w:rPr>
        <w:t>UE could still transmit with different beams simultaneously on different panels.</w:t>
      </w:r>
    </w:p>
    <w:p w:rsidR="00A76121" w:rsidRPr="00E21DDD" w:rsidRDefault="002E683D" w:rsidP="00E21DDD">
      <w:pPr>
        <w:pStyle w:val="Proposal"/>
        <w:spacing w:after="120"/>
        <w:rPr>
          <w:rFonts w:ascii="Times New Roman" w:hAnsi="Times New Roman" w:cs="Times New Roman"/>
        </w:rPr>
      </w:pPr>
      <w:r w:rsidRPr="00E21DDD">
        <w:rPr>
          <w:rFonts w:ascii="Times New Roman" w:hAnsi="Times New Roman" w:cs="Times New Roman"/>
          <w:sz w:val="20"/>
          <w:szCs w:val="20"/>
        </w:rPr>
        <w:t>Even when the system requires onl</w:t>
      </w:r>
      <w:r w:rsidRPr="00E21DDD">
        <w:rPr>
          <w:rFonts w:ascii="Times New Roman" w:hAnsi="Times New Roman" w:cs="Times New Roman"/>
          <w:sz w:val="20"/>
          <w:szCs w:val="20"/>
        </w:rPr>
        <w:t>y one transmission per subset, it is UE implementation specific to transmit simultaneously with different panels on the same resource.</w:t>
      </w:r>
    </w:p>
    <w:p w:rsidR="00A76121" w:rsidRPr="00E21DDD" w:rsidRDefault="002E683D" w:rsidP="00E21DDD">
      <w:pPr>
        <w:pStyle w:val="Proposal"/>
        <w:spacing w:after="120"/>
        <w:rPr>
          <w:rFonts w:ascii="Times New Roman" w:hAnsi="Times New Roman" w:cs="Times New Roman"/>
        </w:rPr>
      </w:pPr>
      <w:r w:rsidRPr="00E21DDD">
        <w:rPr>
          <w:rFonts w:ascii="Times New Roman" w:hAnsi="Times New Roman" w:cs="Times New Roman"/>
          <w:sz w:val="20"/>
          <w:szCs w:val="20"/>
        </w:rPr>
        <w:t>For multiple trials per subset, random access Tx beam would typically be the same as the DL Rx beam across the bundled mu</w:t>
      </w:r>
      <w:r w:rsidRPr="00E21DDD">
        <w:rPr>
          <w:rFonts w:ascii="Times New Roman" w:hAnsi="Times New Roman" w:cs="Times New Roman"/>
          <w:sz w:val="20"/>
          <w:szCs w:val="20"/>
        </w:rPr>
        <w:t xml:space="preserve">ltiple transmissions. </w:t>
      </w:r>
    </w:p>
    <w:p w:rsidR="00A76121" w:rsidRPr="00E21DDD" w:rsidRDefault="002E683D" w:rsidP="00E21DDD">
      <w:pPr>
        <w:pStyle w:val="1"/>
        <w:spacing w:before="0" w:after="120"/>
        <w:rPr>
          <w:rFonts w:ascii="Times New Roman" w:hAnsi="Times New Roman" w:cs="Times New Roman"/>
        </w:rPr>
      </w:pPr>
      <w:r w:rsidRPr="00E21DDD">
        <w:rPr>
          <w:rFonts w:ascii="Times New Roman" w:hAnsi="Times New Roman" w:cs="Times New Roman"/>
        </w:rPr>
        <w:t>Conclusions</w:t>
      </w:r>
    </w:p>
    <w:p w:rsidR="00A76121" w:rsidRPr="00A446B9" w:rsidRDefault="002E683D" w:rsidP="00A446B9">
      <w:pPr>
        <w:pStyle w:val="10"/>
        <w:spacing w:before="0" w:after="120"/>
        <w:rPr>
          <w:rFonts w:hint="eastAsia"/>
          <w:b w:val="0"/>
          <w:bCs/>
        </w:rPr>
      </w:pPr>
      <w:r w:rsidRPr="00E21DDD">
        <w:rPr>
          <w:b w:val="0"/>
          <w:bCs/>
        </w:rPr>
        <w:t>Based on the discussion in this contribution we propose the following:</w:t>
      </w:r>
      <w:bookmarkStart w:id="6" w:name="_GoBack"/>
      <w:bookmarkEnd w:id="6"/>
    </w:p>
    <w:p w:rsidR="00E21DDD" w:rsidRPr="00E21DDD" w:rsidRDefault="002E683D" w:rsidP="00E21DDD">
      <w:pPr>
        <w:pStyle w:val="10"/>
        <w:spacing w:before="0" w:after="120"/>
        <w:rPr>
          <w:rFonts w:hint="eastAsia"/>
        </w:rPr>
      </w:pPr>
      <w:r w:rsidRPr="00E21DDD">
        <w:rPr>
          <w:b w:val="0"/>
          <w:bCs/>
        </w:rPr>
        <w:fldChar w:fldCharType="begin"/>
      </w:r>
      <w:r w:rsidRPr="00E21DDD">
        <w:rPr>
          <w:bCs/>
        </w:rPr>
        <w:instrText xml:space="preserve"> TOC \f \n \p " " \t "Proposal,1" </w:instrText>
      </w:r>
      <w:r w:rsidRPr="00E21DDD">
        <w:rPr>
          <w:b w:val="0"/>
          <w:bCs/>
        </w:rPr>
        <w:fldChar w:fldCharType="separate"/>
      </w:r>
      <w:r w:rsidRPr="00E21DDD">
        <w:t>Proposal 1</w:t>
      </w:r>
      <w:r w:rsidRPr="00E21DDD">
        <w:rPr>
          <w:rFonts w:eastAsiaTheme="minorEastAsia"/>
          <w:b w:val="0"/>
          <w:sz w:val="22"/>
          <w:lang w:eastAsia="sv-SE"/>
        </w:rPr>
        <w:tab/>
      </w:r>
      <w:r w:rsidRPr="00E21DDD">
        <w:rPr>
          <w:rFonts w:eastAsiaTheme="minorEastAsia"/>
        </w:rPr>
        <w:t>R</w:t>
      </w:r>
      <w:r w:rsidRPr="00E21DDD">
        <w:t xml:space="preserve">eference signal inside the </w:t>
      </w:r>
      <w:r w:rsidRPr="00E21DDD">
        <w:t>‘</w:t>
      </w:r>
      <w:r w:rsidRPr="00E21DDD">
        <w:t>SS block</w:t>
      </w:r>
      <w:r w:rsidRPr="00E21DDD">
        <w:t>’</w:t>
      </w:r>
      <w:r w:rsidRPr="00E21DDD">
        <w:t xml:space="preserve"> should be designed with the target of beam strength detection, NR-PBCH demodulation and mobility related measurement</w:t>
      </w:r>
      <w:r w:rsidRPr="00E21DDD">
        <w:t>.</w:t>
      </w:r>
    </w:p>
    <w:p w:rsidR="00A76121" w:rsidRPr="00E21DDD" w:rsidRDefault="002E683D" w:rsidP="00E21DDD">
      <w:pPr>
        <w:spacing w:after="120"/>
        <w:ind w:left="1695" w:hanging="1695"/>
        <w:rPr>
          <w:rFonts w:ascii="Times New Roman" w:hAnsi="Times New Roman" w:cs="Times New Roman"/>
          <w:b/>
          <w:bCs/>
          <w:lang w:eastAsia="sv-SE"/>
        </w:rPr>
      </w:pPr>
      <w:r w:rsidRPr="00E21DDD">
        <w:rPr>
          <w:rFonts w:ascii="Times New Roman" w:hAnsi="Times New Roman" w:cs="Times New Roman"/>
          <w:b/>
          <w:bCs/>
          <w:lang w:eastAsia="sv-SE"/>
        </w:rPr>
        <w:t xml:space="preserve">Proposal </w:t>
      </w:r>
      <w:r w:rsidRPr="00E21DDD">
        <w:rPr>
          <w:rFonts w:ascii="Times New Roman" w:eastAsia="宋体" w:hAnsi="Times New Roman" w:cs="Times New Roman"/>
          <w:b/>
          <w:bCs/>
        </w:rPr>
        <w:t>2</w:t>
      </w:r>
      <w:r w:rsidRPr="00E21DDD">
        <w:rPr>
          <w:rFonts w:ascii="Times New Roman" w:eastAsia="宋体" w:hAnsi="Times New Roman" w:cs="Times New Roman"/>
          <w:b/>
          <w:bCs/>
        </w:rPr>
        <w:tab/>
      </w:r>
      <w:r w:rsidRPr="00E21DDD">
        <w:rPr>
          <w:rFonts w:ascii="Times New Roman" w:eastAsia="宋体" w:hAnsi="Times New Roman" w:cs="Times New Roman"/>
          <w:b/>
          <w:bCs/>
        </w:rPr>
        <w:tab/>
      </w:r>
      <w:r w:rsidRPr="00E21DDD">
        <w:rPr>
          <w:rFonts w:ascii="Times New Roman" w:hAnsi="Times New Roman" w:cs="Times New Roman"/>
          <w:b/>
          <w:bCs/>
          <w:lang w:eastAsia="sv-SE"/>
        </w:rPr>
        <w:t xml:space="preserve">The absolute position of ‘SS block’ detected by a UE in the time and frequency </w:t>
      </w:r>
      <w:r w:rsidRPr="00E21DDD">
        <w:rPr>
          <w:rFonts w:ascii="Times New Roman" w:hAnsi="Times New Roman" w:cs="Times New Roman"/>
          <w:b/>
          <w:bCs/>
          <w:lang w:eastAsia="sv-SE"/>
        </w:rPr>
        <w:t>structure</w:t>
      </w:r>
      <w:r w:rsidR="00E21DDD">
        <w:rPr>
          <w:rFonts w:ascii="Times New Roman" w:hAnsi="Times New Roman" w:cs="Times New Roman"/>
          <w:b/>
          <w:bCs/>
          <w:lang w:eastAsia="sv-SE"/>
        </w:rPr>
        <w:t xml:space="preserve"> </w:t>
      </w:r>
      <w:r w:rsidRPr="00E21DDD">
        <w:rPr>
          <w:rFonts w:ascii="Times New Roman" w:hAnsi="Times New Roman" w:cs="Times New Roman"/>
          <w:b/>
          <w:bCs/>
          <w:lang w:eastAsia="sv-SE"/>
        </w:rPr>
        <w:t>of the system is not fixed in spe</w:t>
      </w:r>
      <w:r w:rsidRPr="00E21DDD">
        <w:rPr>
          <w:rFonts w:ascii="Times New Roman" w:hAnsi="Times New Roman" w:cs="Times New Roman"/>
          <w:b/>
          <w:bCs/>
          <w:lang w:eastAsia="sv-SE"/>
        </w:rPr>
        <w:t>cification, but could be chosen by gNB implementation.</w:t>
      </w:r>
    </w:p>
    <w:p w:rsidR="00A76121" w:rsidRPr="00E21DDD" w:rsidRDefault="002E683D" w:rsidP="00E21DDD">
      <w:pPr>
        <w:spacing w:after="120"/>
        <w:ind w:left="1695" w:hanging="1695"/>
        <w:rPr>
          <w:rFonts w:ascii="Times New Roman" w:hAnsi="Times New Roman" w:cs="Times New Roman"/>
          <w:b/>
          <w:bCs/>
          <w:lang w:eastAsia="sv-SE"/>
        </w:rPr>
      </w:pPr>
      <w:r w:rsidRPr="00E21DDD">
        <w:rPr>
          <w:rFonts w:ascii="Times New Roman" w:hAnsi="Times New Roman" w:cs="Times New Roman"/>
          <w:b/>
          <w:bCs/>
          <w:lang w:eastAsia="sv-SE"/>
        </w:rPr>
        <w:t xml:space="preserve">Proposal </w:t>
      </w:r>
      <w:r w:rsidR="00E21DDD">
        <w:rPr>
          <w:rFonts w:ascii="Times New Roman" w:hAnsi="Times New Roman" w:cs="Times New Roman"/>
          <w:b/>
          <w:bCs/>
          <w:lang w:eastAsia="sv-SE"/>
        </w:rPr>
        <w:t>3</w:t>
      </w:r>
      <w:r w:rsidRPr="00E21DDD">
        <w:rPr>
          <w:rFonts w:ascii="Times New Roman" w:eastAsia="宋体" w:hAnsi="Times New Roman" w:cs="Times New Roman"/>
          <w:b/>
          <w:bCs/>
        </w:rPr>
        <w:tab/>
      </w:r>
      <w:r w:rsidRPr="00E21DDD">
        <w:rPr>
          <w:rFonts w:ascii="Times New Roman" w:eastAsia="宋体" w:hAnsi="Times New Roman" w:cs="Times New Roman"/>
          <w:b/>
          <w:bCs/>
        </w:rPr>
        <w:tab/>
      </w:r>
      <w:r w:rsidRPr="00E21DDD">
        <w:rPr>
          <w:rFonts w:ascii="Times New Roman" w:hAnsi="Times New Roman" w:cs="Times New Roman"/>
          <w:b/>
          <w:bCs/>
          <w:lang w:eastAsia="sv-SE"/>
        </w:rPr>
        <w:t xml:space="preserve">Multiple trials of UE Rx beam within one SS block should be conducted more in an </w:t>
      </w:r>
      <w:r w:rsidRPr="00E21DDD">
        <w:rPr>
          <w:rFonts w:ascii="Times New Roman" w:hAnsi="Times New Roman" w:cs="Times New Roman"/>
          <w:b/>
          <w:bCs/>
          <w:lang w:eastAsia="sv-SE"/>
        </w:rPr>
        <w:t xml:space="preserve">implementation specific manner, rather than through repetition of synchronization signal </w:t>
      </w:r>
      <w:r w:rsidRPr="00E21DDD">
        <w:rPr>
          <w:rFonts w:ascii="Times New Roman" w:hAnsi="Times New Roman" w:cs="Times New Roman"/>
          <w:b/>
          <w:bCs/>
          <w:lang w:eastAsia="sv-SE"/>
        </w:rPr>
        <w:t xml:space="preserve">and beam RS </w:t>
      </w:r>
      <w:r w:rsidRPr="00E21DDD">
        <w:rPr>
          <w:rFonts w:ascii="Times New Roman" w:hAnsi="Times New Roman" w:cs="Times New Roman"/>
          <w:b/>
          <w:bCs/>
          <w:lang w:eastAsia="sv-SE"/>
        </w:rPr>
        <w:t>within one SS block.</w:t>
      </w:r>
    </w:p>
    <w:p w:rsidR="00A76121" w:rsidRPr="00E21DDD" w:rsidRDefault="002E683D" w:rsidP="00E21DDD">
      <w:pPr>
        <w:spacing w:after="120"/>
        <w:ind w:left="1695" w:hanging="1695"/>
        <w:rPr>
          <w:rFonts w:ascii="Times New Roman" w:hAnsi="Times New Roman" w:cs="Times New Roman"/>
          <w:b/>
          <w:bCs/>
          <w:lang w:eastAsia="sv-SE"/>
        </w:rPr>
      </w:pPr>
      <w:r w:rsidRPr="00E21DDD">
        <w:rPr>
          <w:rFonts w:ascii="Times New Roman" w:hAnsi="Times New Roman" w:cs="Times New Roman"/>
          <w:b/>
          <w:bCs/>
          <w:lang w:eastAsia="sv-SE"/>
        </w:rPr>
        <w:t xml:space="preserve">Proposal </w:t>
      </w:r>
      <w:r w:rsidR="00E21DDD">
        <w:rPr>
          <w:rFonts w:ascii="Times New Roman" w:hAnsi="Times New Roman" w:cs="Times New Roman"/>
          <w:b/>
          <w:bCs/>
          <w:lang w:eastAsia="sv-SE"/>
        </w:rPr>
        <w:t>4</w:t>
      </w:r>
      <w:r w:rsidRPr="00E21DDD">
        <w:rPr>
          <w:rFonts w:ascii="Times New Roman" w:eastAsia="宋体" w:hAnsi="Times New Roman" w:cs="Times New Roman"/>
          <w:b/>
          <w:bCs/>
        </w:rPr>
        <w:tab/>
      </w:r>
      <w:r w:rsidRPr="00E21DDD">
        <w:rPr>
          <w:rFonts w:ascii="Times New Roman" w:eastAsia="宋体" w:hAnsi="Times New Roman" w:cs="Times New Roman"/>
          <w:b/>
          <w:bCs/>
        </w:rPr>
        <w:tab/>
      </w:r>
      <w:r w:rsidRPr="00E21DDD">
        <w:rPr>
          <w:rFonts w:ascii="Times New Roman" w:hAnsi="Times New Roman" w:cs="Times New Roman"/>
          <w:b/>
          <w:bCs/>
          <w:lang w:eastAsia="sv-SE"/>
        </w:rPr>
        <w:t xml:space="preserve">RSRP measurement of any specific or all possible SS blocks is configured UE </w:t>
      </w:r>
      <w:r w:rsidRPr="00E21DDD">
        <w:rPr>
          <w:rFonts w:ascii="Times New Roman" w:hAnsi="Times New Roman" w:cs="Times New Roman"/>
          <w:b/>
          <w:bCs/>
          <w:lang w:eastAsia="sv-SE"/>
        </w:rPr>
        <w:t>specifically</w:t>
      </w:r>
      <w:r w:rsidR="00E21DDD">
        <w:rPr>
          <w:rFonts w:ascii="Times New Roman" w:eastAsia="宋体" w:hAnsi="Times New Roman" w:cs="Times New Roman"/>
          <w:b/>
          <w:bCs/>
        </w:rPr>
        <w:tab/>
      </w:r>
      <w:r w:rsidRPr="00E21DDD">
        <w:rPr>
          <w:rFonts w:ascii="Times New Roman" w:hAnsi="Times New Roman" w:cs="Times New Roman"/>
          <w:b/>
          <w:bCs/>
          <w:lang w:eastAsia="sv-SE"/>
        </w:rPr>
        <w:t xml:space="preserve">when the UE is in connected mode. Corresponding report is also configured UE </w:t>
      </w:r>
      <w:r w:rsidRPr="00E21DDD">
        <w:rPr>
          <w:rFonts w:ascii="Times New Roman" w:hAnsi="Times New Roman" w:cs="Times New Roman"/>
          <w:b/>
          <w:bCs/>
          <w:lang w:eastAsia="sv-SE"/>
        </w:rPr>
        <w:t>specifically.</w:t>
      </w:r>
    </w:p>
    <w:p w:rsidR="00A76121" w:rsidRPr="00E21DDD" w:rsidRDefault="002E683D" w:rsidP="00E21DDD">
      <w:pPr>
        <w:spacing w:after="120"/>
        <w:ind w:left="1695" w:hanging="1695"/>
        <w:rPr>
          <w:rFonts w:ascii="Times New Roman" w:hAnsi="Times New Roman" w:cs="Times New Roman"/>
          <w:b/>
          <w:bCs/>
          <w:lang w:eastAsia="sv-SE"/>
        </w:rPr>
      </w:pPr>
      <w:r w:rsidRPr="00E21DDD">
        <w:rPr>
          <w:rFonts w:ascii="Times New Roman" w:hAnsi="Times New Roman" w:cs="Times New Roman"/>
          <w:b/>
          <w:bCs/>
          <w:lang w:eastAsia="sv-SE"/>
        </w:rPr>
        <w:t xml:space="preserve">Proposal </w:t>
      </w:r>
      <w:r w:rsidR="00E21DDD">
        <w:rPr>
          <w:rFonts w:ascii="Times New Roman" w:hAnsi="Times New Roman" w:cs="Times New Roman"/>
          <w:b/>
          <w:bCs/>
          <w:lang w:eastAsia="sv-SE"/>
        </w:rPr>
        <w:t>5</w:t>
      </w:r>
      <w:r w:rsidRPr="00E21DDD">
        <w:rPr>
          <w:rFonts w:ascii="Times New Roman" w:eastAsia="宋体" w:hAnsi="Times New Roman" w:cs="Times New Roman"/>
          <w:b/>
          <w:bCs/>
        </w:rPr>
        <w:tab/>
      </w:r>
      <w:r w:rsidRPr="00E21DDD">
        <w:rPr>
          <w:rFonts w:ascii="Times New Roman" w:eastAsia="宋体" w:hAnsi="Times New Roman" w:cs="Times New Roman"/>
          <w:b/>
          <w:bCs/>
        </w:rPr>
        <w:tab/>
      </w:r>
      <w:r w:rsidRPr="00E21DDD">
        <w:rPr>
          <w:rFonts w:ascii="Times New Roman" w:hAnsi="Times New Roman" w:cs="Times New Roman"/>
          <w:b/>
          <w:bCs/>
          <w:lang w:eastAsia="sv-SE"/>
        </w:rPr>
        <w:t>Beam RS should be confin</w:t>
      </w:r>
      <w:r w:rsidRPr="00E21DDD">
        <w:rPr>
          <w:rFonts w:ascii="Times New Roman" w:hAnsi="Times New Roman" w:cs="Times New Roman"/>
          <w:b/>
          <w:bCs/>
          <w:lang w:eastAsia="sv-SE"/>
        </w:rPr>
        <w:t xml:space="preserve">ed and interlaced in the SS block, which is transmitted with </w:t>
      </w:r>
      <w:r w:rsidRPr="00E21DDD">
        <w:rPr>
          <w:rFonts w:ascii="Times New Roman" w:hAnsi="Times New Roman" w:cs="Times New Roman"/>
          <w:b/>
          <w:bCs/>
          <w:lang w:eastAsia="sv-SE"/>
        </w:rPr>
        <w:t xml:space="preserve">the </w:t>
      </w:r>
      <w:r w:rsidRPr="00E21DDD">
        <w:rPr>
          <w:rFonts w:ascii="Times New Roman" w:hAnsi="Times New Roman" w:cs="Times New Roman"/>
          <w:b/>
          <w:bCs/>
          <w:lang w:eastAsia="sv-SE"/>
        </w:rPr>
        <w:t>same beam periodically. It should spread more on frequency rather than on time.</w:t>
      </w:r>
    </w:p>
    <w:p w:rsidR="00A76121" w:rsidRPr="00E21DDD" w:rsidRDefault="002E683D" w:rsidP="00E21DDD">
      <w:pPr>
        <w:spacing w:after="120"/>
        <w:ind w:left="1695" w:hanging="1695"/>
        <w:rPr>
          <w:rFonts w:ascii="Times New Roman" w:hAnsi="Times New Roman" w:cs="Times New Roman"/>
          <w:b/>
          <w:bCs/>
          <w:lang w:eastAsia="sv-SE"/>
        </w:rPr>
      </w:pPr>
      <w:r w:rsidRPr="00E21DDD">
        <w:rPr>
          <w:rFonts w:ascii="Times New Roman" w:hAnsi="Times New Roman" w:cs="Times New Roman"/>
          <w:b/>
          <w:bCs/>
          <w:lang w:eastAsia="sv-SE"/>
        </w:rPr>
        <w:t xml:space="preserve">Proposal </w:t>
      </w:r>
      <w:r w:rsidR="00E21DDD">
        <w:rPr>
          <w:rFonts w:ascii="Times New Roman" w:hAnsi="Times New Roman" w:cs="Times New Roman"/>
          <w:b/>
          <w:bCs/>
          <w:lang w:eastAsia="sv-SE"/>
        </w:rPr>
        <w:t>6</w:t>
      </w:r>
      <w:r w:rsidRPr="00E21DDD">
        <w:rPr>
          <w:rFonts w:ascii="Times New Roman" w:eastAsia="宋体" w:hAnsi="Times New Roman" w:cs="Times New Roman"/>
          <w:b/>
          <w:bCs/>
        </w:rPr>
        <w:tab/>
      </w:r>
      <w:r w:rsidRPr="00E21DDD">
        <w:rPr>
          <w:rFonts w:ascii="Times New Roman" w:eastAsia="宋体" w:hAnsi="Times New Roman" w:cs="Times New Roman"/>
          <w:b/>
          <w:bCs/>
        </w:rPr>
        <w:tab/>
      </w:r>
      <w:r w:rsidRPr="00E21DDD">
        <w:rPr>
          <w:rFonts w:ascii="Times New Roman" w:hAnsi="Times New Roman" w:cs="Times New Roman"/>
          <w:b/>
          <w:bCs/>
          <w:lang w:eastAsia="sv-SE"/>
        </w:rPr>
        <w:t xml:space="preserve">DL Tx beam construction at initial access should be transparent to UE. DL Rx beam </w:t>
      </w:r>
      <w:r w:rsidRPr="00E21DDD">
        <w:rPr>
          <w:rFonts w:ascii="Times New Roman" w:hAnsi="Times New Roman" w:cs="Times New Roman"/>
          <w:b/>
          <w:bCs/>
          <w:lang w:eastAsia="sv-SE"/>
        </w:rPr>
        <w:t xml:space="preserve">should </w:t>
      </w:r>
      <w:r w:rsidRPr="00E21DDD">
        <w:rPr>
          <w:rFonts w:ascii="Times New Roman" w:hAnsi="Times New Roman" w:cs="Times New Roman"/>
          <w:b/>
          <w:bCs/>
          <w:lang w:eastAsia="sv-SE"/>
        </w:rPr>
        <w:t>als</w:t>
      </w:r>
      <w:r w:rsidRPr="00E21DDD">
        <w:rPr>
          <w:rFonts w:ascii="Times New Roman" w:hAnsi="Times New Roman" w:cs="Times New Roman"/>
          <w:b/>
          <w:bCs/>
          <w:lang w:eastAsia="sv-SE"/>
        </w:rPr>
        <w:t>o be implementation specific, with predefined performance requirement;</w:t>
      </w:r>
    </w:p>
    <w:p w:rsidR="00A76121" w:rsidRPr="00E21DDD" w:rsidRDefault="002E683D" w:rsidP="00E21DDD">
      <w:pPr>
        <w:spacing w:after="120"/>
        <w:ind w:left="1695" w:hanging="1695"/>
        <w:rPr>
          <w:rFonts w:ascii="Times New Roman" w:hAnsi="Times New Roman" w:cs="Times New Roman"/>
          <w:b/>
          <w:bCs/>
          <w:lang w:eastAsia="sv-SE"/>
        </w:rPr>
      </w:pPr>
      <w:r w:rsidRPr="00E21DDD">
        <w:rPr>
          <w:rFonts w:ascii="Times New Roman" w:hAnsi="Times New Roman" w:cs="Times New Roman"/>
          <w:b/>
          <w:bCs/>
          <w:lang w:eastAsia="sv-SE"/>
        </w:rPr>
        <w:t xml:space="preserve">Proposal </w:t>
      </w:r>
      <w:r w:rsidR="00E21DDD">
        <w:rPr>
          <w:rFonts w:ascii="Times New Roman" w:hAnsi="Times New Roman" w:cs="Times New Roman"/>
          <w:b/>
          <w:bCs/>
          <w:lang w:eastAsia="sv-SE"/>
        </w:rPr>
        <w:t>7</w:t>
      </w:r>
      <w:r w:rsidRPr="00E21DDD">
        <w:rPr>
          <w:rFonts w:ascii="Times New Roman" w:eastAsia="宋体" w:hAnsi="Times New Roman" w:cs="Times New Roman"/>
          <w:b/>
          <w:bCs/>
        </w:rPr>
        <w:tab/>
      </w:r>
      <w:r w:rsidRPr="00E21DDD">
        <w:rPr>
          <w:rFonts w:ascii="Times New Roman" w:eastAsia="宋体" w:hAnsi="Times New Roman" w:cs="Times New Roman"/>
          <w:b/>
          <w:bCs/>
        </w:rPr>
        <w:tab/>
      </w:r>
      <w:r w:rsidRPr="00E21DDD">
        <w:rPr>
          <w:rFonts w:ascii="Times New Roman" w:hAnsi="Times New Roman" w:cs="Times New Roman"/>
          <w:b/>
          <w:bCs/>
          <w:lang w:eastAsia="sv-SE"/>
        </w:rPr>
        <w:t xml:space="preserve">When the system broadcasts only one preamble is transmitted within one subset, UE </w:t>
      </w:r>
      <w:r w:rsidRPr="00E21DDD">
        <w:rPr>
          <w:rFonts w:ascii="Times New Roman" w:hAnsi="Times New Roman" w:cs="Times New Roman"/>
          <w:b/>
          <w:bCs/>
          <w:lang w:eastAsia="sv-SE"/>
        </w:rPr>
        <w:t xml:space="preserve">behavior </w:t>
      </w:r>
      <w:r w:rsidRPr="00E21DDD">
        <w:rPr>
          <w:rFonts w:ascii="Times New Roman" w:hAnsi="Times New Roman" w:cs="Times New Roman"/>
          <w:b/>
          <w:bCs/>
          <w:lang w:eastAsia="sv-SE"/>
        </w:rPr>
        <w:t xml:space="preserve">should guarantee channel reciprocity is satisfied. </w:t>
      </w:r>
    </w:p>
    <w:p w:rsidR="00A76121" w:rsidRPr="00E21DDD" w:rsidRDefault="002E683D" w:rsidP="00E21DDD">
      <w:pPr>
        <w:spacing w:after="120"/>
        <w:ind w:left="1695" w:hanging="1695"/>
        <w:rPr>
          <w:rFonts w:ascii="Times New Roman" w:hAnsi="Times New Roman" w:cs="Times New Roman"/>
          <w:b/>
          <w:bCs/>
          <w:lang w:eastAsia="sv-SE"/>
        </w:rPr>
      </w:pPr>
      <w:r w:rsidRPr="00E21DDD">
        <w:rPr>
          <w:rFonts w:ascii="Times New Roman" w:hAnsi="Times New Roman" w:cs="Times New Roman"/>
          <w:b/>
          <w:bCs/>
          <w:lang w:eastAsia="sv-SE"/>
        </w:rPr>
        <w:t xml:space="preserve">Proposal </w:t>
      </w:r>
      <w:r w:rsidR="00E21DDD">
        <w:rPr>
          <w:rFonts w:ascii="Times New Roman" w:hAnsi="Times New Roman" w:cs="Times New Roman"/>
          <w:b/>
          <w:bCs/>
          <w:lang w:eastAsia="sv-SE"/>
        </w:rPr>
        <w:t>8</w:t>
      </w:r>
      <w:r w:rsidRPr="00E21DDD">
        <w:rPr>
          <w:rFonts w:ascii="Times New Roman" w:eastAsia="宋体" w:hAnsi="Times New Roman" w:cs="Times New Roman"/>
          <w:b/>
          <w:bCs/>
        </w:rPr>
        <w:tab/>
      </w:r>
      <w:r w:rsidRPr="00E21DDD">
        <w:rPr>
          <w:rFonts w:ascii="Times New Roman" w:eastAsia="宋体" w:hAnsi="Times New Roman" w:cs="Times New Roman"/>
          <w:b/>
          <w:bCs/>
        </w:rPr>
        <w:tab/>
      </w:r>
      <w:r w:rsidRPr="00E21DDD">
        <w:rPr>
          <w:rFonts w:ascii="Times New Roman" w:hAnsi="Times New Roman" w:cs="Times New Roman"/>
          <w:b/>
          <w:bCs/>
          <w:lang w:eastAsia="sv-SE"/>
        </w:rPr>
        <w:t>It is not nece</w:t>
      </w:r>
      <w:r w:rsidRPr="00E21DDD">
        <w:rPr>
          <w:rFonts w:ascii="Times New Roman" w:hAnsi="Times New Roman" w:cs="Times New Roman"/>
          <w:b/>
          <w:bCs/>
          <w:lang w:eastAsia="sv-SE"/>
        </w:rPr>
        <w:t xml:space="preserve">ssary for UE to explicitly report the initial broadcast beam that UE’s </w:t>
      </w:r>
      <w:r w:rsidRPr="00E21DDD">
        <w:rPr>
          <w:rFonts w:ascii="Times New Roman" w:hAnsi="Times New Roman" w:cs="Times New Roman"/>
          <w:b/>
          <w:bCs/>
          <w:lang w:eastAsia="sv-SE"/>
        </w:rPr>
        <w:t xml:space="preserve">random </w:t>
      </w:r>
      <w:r w:rsidRPr="00E21DDD">
        <w:rPr>
          <w:rFonts w:ascii="Times New Roman" w:hAnsi="Times New Roman" w:cs="Times New Roman"/>
          <w:b/>
          <w:bCs/>
          <w:lang w:eastAsia="sv-SE"/>
        </w:rPr>
        <w:t xml:space="preserve">access corresponds to even for the case multiple preamble transmission per </w:t>
      </w:r>
      <w:r w:rsidRPr="00E21DDD">
        <w:rPr>
          <w:rFonts w:ascii="Times New Roman" w:hAnsi="Times New Roman" w:cs="Times New Roman"/>
          <w:b/>
          <w:bCs/>
          <w:lang w:eastAsia="sv-SE"/>
        </w:rPr>
        <w:t xml:space="preserve">subset is configured.  </w:t>
      </w:r>
    </w:p>
    <w:p w:rsidR="00A76121" w:rsidRPr="00E21DDD" w:rsidRDefault="002E683D" w:rsidP="00E21DDD">
      <w:pPr>
        <w:spacing w:after="120"/>
        <w:ind w:left="1695" w:hanging="1695"/>
        <w:rPr>
          <w:rFonts w:ascii="Times New Roman" w:hAnsi="Times New Roman" w:cs="Times New Roman"/>
          <w:b/>
          <w:bCs/>
          <w:lang w:eastAsia="sv-SE"/>
        </w:rPr>
      </w:pPr>
      <w:r w:rsidRPr="00E21DDD">
        <w:rPr>
          <w:rFonts w:ascii="Times New Roman" w:hAnsi="Times New Roman" w:cs="Times New Roman"/>
          <w:b/>
          <w:bCs/>
          <w:lang w:eastAsia="sv-SE"/>
        </w:rPr>
        <w:t xml:space="preserve">Proposal </w:t>
      </w:r>
      <w:r w:rsidR="00E21DDD">
        <w:rPr>
          <w:rFonts w:ascii="Times New Roman" w:hAnsi="Times New Roman" w:cs="Times New Roman"/>
          <w:b/>
          <w:bCs/>
          <w:lang w:eastAsia="sv-SE"/>
        </w:rPr>
        <w:t>9</w:t>
      </w:r>
      <w:r w:rsidRPr="00E21DDD">
        <w:rPr>
          <w:rFonts w:ascii="Times New Roman" w:eastAsia="宋体" w:hAnsi="Times New Roman" w:cs="Times New Roman"/>
          <w:b/>
          <w:bCs/>
        </w:rPr>
        <w:tab/>
      </w:r>
      <w:r w:rsidRPr="00E21DDD">
        <w:rPr>
          <w:rFonts w:ascii="Times New Roman" w:eastAsia="宋体" w:hAnsi="Times New Roman" w:cs="Times New Roman"/>
          <w:b/>
          <w:bCs/>
        </w:rPr>
        <w:tab/>
      </w:r>
      <w:r w:rsidRPr="00E21DDD">
        <w:rPr>
          <w:rFonts w:ascii="Times New Roman" w:hAnsi="Times New Roman" w:cs="Times New Roman"/>
          <w:b/>
          <w:bCs/>
          <w:lang w:eastAsia="sv-SE"/>
        </w:rPr>
        <w:t>Even when the system requires only one transmission per sub</w:t>
      </w:r>
      <w:r w:rsidRPr="00E21DDD">
        <w:rPr>
          <w:rFonts w:ascii="Times New Roman" w:hAnsi="Times New Roman" w:cs="Times New Roman"/>
          <w:b/>
          <w:bCs/>
          <w:lang w:eastAsia="sv-SE"/>
        </w:rPr>
        <w:t xml:space="preserve">set, it is UE </w:t>
      </w:r>
      <w:r w:rsidRPr="00E21DDD">
        <w:rPr>
          <w:rFonts w:ascii="Times New Roman" w:hAnsi="Times New Roman" w:cs="Times New Roman"/>
          <w:b/>
          <w:bCs/>
          <w:lang w:eastAsia="sv-SE"/>
        </w:rPr>
        <w:t xml:space="preserve">implementation </w:t>
      </w:r>
      <w:r w:rsidRPr="00E21DDD">
        <w:rPr>
          <w:rFonts w:ascii="Times New Roman" w:hAnsi="Times New Roman" w:cs="Times New Roman"/>
          <w:b/>
          <w:bCs/>
          <w:lang w:eastAsia="sv-SE"/>
        </w:rPr>
        <w:t>specific to transmit simultaneously with different panels on the same resource.</w:t>
      </w:r>
    </w:p>
    <w:p w:rsidR="00A76121" w:rsidRPr="00E21DDD" w:rsidRDefault="002E683D" w:rsidP="00E21DDD">
      <w:pPr>
        <w:spacing w:after="120"/>
        <w:ind w:left="1695" w:hanging="1695"/>
        <w:rPr>
          <w:rFonts w:ascii="Times New Roman" w:hAnsi="Times New Roman" w:cs="Times New Roman"/>
          <w:b/>
          <w:bCs/>
          <w:lang w:eastAsia="sv-SE"/>
        </w:rPr>
      </w:pPr>
      <w:r w:rsidRPr="00E21DDD">
        <w:rPr>
          <w:rFonts w:ascii="Times New Roman" w:hAnsi="Times New Roman" w:cs="Times New Roman"/>
          <w:b/>
          <w:bCs/>
          <w:lang w:eastAsia="sv-SE"/>
        </w:rPr>
        <w:t xml:space="preserve">Proposal </w:t>
      </w:r>
      <w:r w:rsidR="00E21DDD">
        <w:rPr>
          <w:rFonts w:ascii="Times New Roman" w:hAnsi="Times New Roman" w:cs="Times New Roman"/>
          <w:b/>
          <w:bCs/>
          <w:lang w:eastAsia="sv-SE"/>
        </w:rPr>
        <w:t>10</w:t>
      </w:r>
      <w:r w:rsidRPr="00E21DDD">
        <w:rPr>
          <w:rFonts w:ascii="Times New Roman" w:eastAsia="宋体" w:hAnsi="Times New Roman" w:cs="Times New Roman"/>
          <w:b/>
          <w:bCs/>
        </w:rPr>
        <w:tab/>
      </w:r>
      <w:r w:rsidRPr="00E21DDD">
        <w:rPr>
          <w:rFonts w:ascii="Times New Roman" w:eastAsia="宋体" w:hAnsi="Times New Roman" w:cs="Times New Roman"/>
          <w:b/>
          <w:bCs/>
        </w:rPr>
        <w:tab/>
      </w:r>
      <w:r w:rsidRPr="00E21DDD">
        <w:rPr>
          <w:rFonts w:ascii="Times New Roman" w:hAnsi="Times New Roman" w:cs="Times New Roman"/>
          <w:b/>
          <w:bCs/>
          <w:lang w:eastAsia="sv-SE"/>
        </w:rPr>
        <w:t xml:space="preserve">For multiple trials per subset, random access Tx beam would typically be the same as </w:t>
      </w:r>
      <w:r w:rsidRPr="00E21DDD">
        <w:rPr>
          <w:rFonts w:ascii="Times New Roman" w:hAnsi="Times New Roman" w:cs="Times New Roman"/>
          <w:b/>
          <w:bCs/>
          <w:lang w:eastAsia="sv-SE"/>
        </w:rPr>
        <w:t xml:space="preserve">the </w:t>
      </w:r>
      <w:r w:rsidRPr="00E21DDD">
        <w:rPr>
          <w:rFonts w:ascii="Times New Roman" w:hAnsi="Times New Roman" w:cs="Times New Roman"/>
          <w:b/>
          <w:bCs/>
          <w:lang w:eastAsia="sv-SE"/>
        </w:rPr>
        <w:t xml:space="preserve">DL </w:t>
      </w:r>
      <w:r w:rsidRPr="00E21DDD">
        <w:rPr>
          <w:rFonts w:ascii="Times New Roman" w:hAnsi="Times New Roman" w:cs="Times New Roman"/>
          <w:b/>
          <w:bCs/>
          <w:lang w:eastAsia="sv-SE"/>
        </w:rPr>
        <w:t>Rx beam across the bundled multiple t</w:t>
      </w:r>
      <w:r w:rsidRPr="00E21DDD">
        <w:rPr>
          <w:rFonts w:ascii="Times New Roman" w:hAnsi="Times New Roman" w:cs="Times New Roman"/>
          <w:b/>
          <w:bCs/>
          <w:lang w:eastAsia="sv-SE"/>
        </w:rPr>
        <w:t xml:space="preserve">ransmissions. </w:t>
      </w:r>
    </w:p>
    <w:p w:rsidR="00A76121" w:rsidRPr="00E21DDD" w:rsidRDefault="002E683D" w:rsidP="00E21DDD">
      <w:pPr>
        <w:pStyle w:val="a8"/>
        <w:spacing w:after="120"/>
        <w:rPr>
          <w:rFonts w:ascii="Times New Roman" w:hAnsi="Times New Roman" w:cs="Times New Roman"/>
          <w:b/>
          <w:bCs/>
        </w:rPr>
      </w:pPr>
      <w:r w:rsidRPr="00E21DDD">
        <w:rPr>
          <w:rFonts w:ascii="Times New Roman" w:hAnsi="Times New Roman" w:cs="Times New Roman"/>
          <w:b/>
          <w:bCs/>
        </w:rPr>
        <w:fldChar w:fldCharType="end"/>
      </w:r>
    </w:p>
    <w:p w:rsidR="00A76121" w:rsidRPr="00E21DDD" w:rsidRDefault="002E683D" w:rsidP="00E21DDD">
      <w:pPr>
        <w:pStyle w:val="1"/>
        <w:spacing w:before="0" w:after="120"/>
        <w:rPr>
          <w:rFonts w:ascii="Times New Roman" w:hAnsi="Times New Roman" w:cs="Times New Roman"/>
        </w:rPr>
      </w:pPr>
      <w:bookmarkStart w:id="7" w:name="_In-sequence_SDU_delivery"/>
      <w:bookmarkEnd w:id="7"/>
      <w:r w:rsidRPr="00E21DDD">
        <w:rPr>
          <w:rFonts w:ascii="Times New Roman" w:hAnsi="Times New Roman" w:cs="Times New Roman"/>
        </w:rPr>
        <w:t>References</w:t>
      </w:r>
    </w:p>
    <w:p w:rsidR="00A76121" w:rsidRPr="00E21DDD" w:rsidRDefault="00A76121" w:rsidP="00E21DDD">
      <w:pPr>
        <w:pStyle w:val="Reference"/>
        <w:numPr>
          <w:ilvl w:val="0"/>
          <w:numId w:val="0"/>
        </w:numPr>
        <w:tabs>
          <w:tab w:val="clear" w:pos="567"/>
        </w:tabs>
        <w:spacing w:after="120"/>
        <w:rPr>
          <w:rFonts w:ascii="Times New Roman" w:hAnsi="Times New Roman" w:cs="Times New Roman"/>
        </w:rPr>
      </w:pPr>
    </w:p>
    <w:sectPr w:rsidR="00A76121" w:rsidRPr="00E21DDD">
      <w:headerReference w:type="even" r:id="rId9"/>
      <w:footerReference w:type="even" r:id="rId10"/>
      <w:footerReference w:type="default" r:id="rId11"/>
      <w:headerReference w:type="first" r:id="rId12"/>
      <w:footerReference w:type="first" r:id="rId13"/>
      <w:footnotePr>
        <w:numRestart w:val="eachSect"/>
      </w:footnotePr>
      <w:pgSz w:w="12240" w:h="15840"/>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E683D" w:rsidRDefault="002E683D">
      <w:r>
        <w:separator/>
      </w:r>
    </w:p>
  </w:endnote>
  <w:endnote w:type="continuationSeparator" w:id="0">
    <w:p w:rsidR="002E683D" w:rsidRDefault="002E68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76121" w:rsidRDefault="00A76121">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76121" w:rsidRDefault="002E683D">
    <w:pPr>
      <w:pStyle w:val="ac"/>
      <w:tabs>
        <w:tab w:val="center" w:pos="4820"/>
        <w:tab w:val="right" w:pos="9639"/>
      </w:tabs>
      <w:jc w:val="left"/>
    </w:pPr>
    <w:r>
      <w:tab/>
    </w:r>
    <w:r>
      <w:rPr>
        <w:rStyle w:val="af0"/>
      </w:rPr>
      <w:fldChar w:fldCharType="begin"/>
    </w:r>
    <w:r>
      <w:rPr>
        <w:rStyle w:val="af0"/>
      </w:rPr>
      <w:instrText xml:space="preserve"> PAGE </w:instrText>
    </w:r>
    <w:r>
      <w:rPr>
        <w:rStyle w:val="af0"/>
      </w:rPr>
      <w:fldChar w:fldCharType="separate"/>
    </w:r>
    <w:r w:rsidR="00A446B9">
      <w:rPr>
        <w:rStyle w:val="af0"/>
        <w:noProof/>
      </w:rPr>
      <w:t>1</w:t>
    </w:r>
    <w:r>
      <w:rPr>
        <w:rStyle w:val="af0"/>
      </w:rPr>
      <w:fldChar w:fldCharType="end"/>
    </w:r>
    <w:r>
      <w:rPr>
        <w:rStyle w:val="af0"/>
      </w:rPr>
      <w:t>/</w:t>
    </w:r>
    <w:r>
      <w:rPr>
        <w:rStyle w:val="af0"/>
      </w:rPr>
      <w:fldChar w:fldCharType="begin"/>
    </w:r>
    <w:r>
      <w:rPr>
        <w:rStyle w:val="af0"/>
      </w:rPr>
      <w:instrText xml:space="preserve"> NUMPAGES </w:instrText>
    </w:r>
    <w:r>
      <w:rPr>
        <w:rStyle w:val="af0"/>
      </w:rPr>
      <w:fldChar w:fldCharType="separate"/>
    </w:r>
    <w:r w:rsidR="00A446B9">
      <w:rPr>
        <w:rStyle w:val="af0"/>
        <w:noProof/>
      </w:rPr>
      <w:t>6</w:t>
    </w:r>
    <w:r>
      <w:rPr>
        <w:rStyle w:val="af0"/>
      </w:rPr>
      <w:fldChar w:fldCharType="end"/>
    </w:r>
    <w:r>
      <w:rPr>
        <w:rStyle w:val="af0"/>
      </w:rPr>
      <w:tab/>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76121" w:rsidRDefault="00A76121">
    <w:pPr>
      <w:pStyle w:val="ac"/>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E683D" w:rsidRDefault="002E683D">
      <w:r>
        <w:separator/>
      </w:r>
    </w:p>
  </w:footnote>
  <w:footnote w:type="continuationSeparator" w:id="0">
    <w:p w:rsidR="002E683D" w:rsidRDefault="002E683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76121" w:rsidRDefault="002E683D">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76121" w:rsidRDefault="00A76121">
    <w:pPr>
      <w:pStyle w:val="ad"/>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552047"/>
    <w:multiLevelType w:val="multilevel"/>
    <w:tmpl w:val="02552047"/>
    <w:lvl w:ilvl="0">
      <w:start w:val="1"/>
      <w:numFmt w:val="decimal"/>
      <w:pStyle w:val="1"/>
      <w:lvlText w:val="%1"/>
      <w:lvlJc w:val="left"/>
      <w:pPr>
        <w:tabs>
          <w:tab w:val="left" w:pos="432"/>
        </w:tabs>
        <w:ind w:left="432" w:hanging="432"/>
      </w:pPr>
      <w:rPr>
        <w:rFonts w:hint="default"/>
      </w:rPr>
    </w:lvl>
    <w:lvl w:ilvl="1">
      <w:start w:val="1"/>
      <w:numFmt w:val="decimal"/>
      <w:pStyle w:val="2"/>
      <w:lvlText w:val="%1.%2"/>
      <w:lvlJc w:val="left"/>
      <w:pPr>
        <w:tabs>
          <w:tab w:val="left" w:pos="576"/>
        </w:tabs>
        <w:ind w:left="576" w:hanging="576"/>
      </w:pPr>
      <w:rPr>
        <w:rFonts w:hint="default"/>
      </w:rPr>
    </w:lvl>
    <w:lvl w:ilvl="2">
      <w:start w:val="1"/>
      <w:numFmt w:val="decimal"/>
      <w:pStyle w:val="3"/>
      <w:lvlText w:val="%1.%2.%3"/>
      <w:lvlJc w:val="left"/>
      <w:pPr>
        <w:tabs>
          <w:tab w:val="left" w:pos="720"/>
        </w:tabs>
        <w:ind w:left="720" w:hanging="720"/>
      </w:pPr>
      <w:rPr>
        <w:rFonts w:hint="default"/>
      </w:rPr>
    </w:lvl>
    <w:lvl w:ilvl="3">
      <w:start w:val="1"/>
      <w:numFmt w:val="decimal"/>
      <w:pStyle w:val="4"/>
      <w:lvlText w:val="%1.%2.%3.%4"/>
      <w:lvlJc w:val="left"/>
      <w:pPr>
        <w:tabs>
          <w:tab w:val="left" w:pos="864"/>
        </w:tabs>
        <w:ind w:left="864" w:hanging="864"/>
      </w:pPr>
      <w:rPr>
        <w:rFonts w:hint="default"/>
      </w:rPr>
    </w:lvl>
    <w:lvl w:ilvl="4">
      <w:start w:val="1"/>
      <w:numFmt w:val="decimal"/>
      <w:pStyle w:val="5"/>
      <w:lvlText w:val="%1.%2.%3.%4.%5"/>
      <w:lvlJc w:val="left"/>
      <w:pPr>
        <w:tabs>
          <w:tab w:val="left" w:pos="1008"/>
        </w:tabs>
        <w:ind w:left="1008" w:hanging="1008"/>
      </w:pPr>
      <w:rPr>
        <w:rFonts w:hint="default"/>
      </w:rPr>
    </w:lvl>
    <w:lvl w:ilvl="5">
      <w:start w:val="1"/>
      <w:numFmt w:val="decimal"/>
      <w:pStyle w:val="6"/>
      <w:lvlText w:val="%1.%2.%3.%4.%5.%6"/>
      <w:lvlJc w:val="left"/>
      <w:pPr>
        <w:tabs>
          <w:tab w:val="left" w:pos="1152"/>
        </w:tabs>
        <w:ind w:left="1152" w:hanging="1152"/>
      </w:pPr>
      <w:rPr>
        <w:rFonts w:hint="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1" w15:restartNumberingAfterBreak="0">
    <w:nsid w:val="310B38FD"/>
    <w:multiLevelType w:val="multilevel"/>
    <w:tmpl w:val="310B38FD"/>
    <w:lvl w:ilvl="0">
      <w:start w:val="1"/>
      <w:numFmt w:val="bullet"/>
      <w:pStyle w:val="a"/>
      <w:lvlText w:val="-"/>
      <w:lvlJc w:val="left"/>
      <w:pPr>
        <w:tabs>
          <w:tab w:val="left" w:pos="510"/>
        </w:tabs>
        <w:ind w:left="510"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31CD34B6"/>
    <w:multiLevelType w:val="multilevel"/>
    <w:tmpl w:val="31CD34B6"/>
    <w:lvl w:ilvl="0">
      <w:start w:val="1"/>
      <w:numFmt w:val="bullet"/>
      <w:pStyle w:val="40"/>
      <w:lvlText w:val="-"/>
      <w:lvlJc w:val="left"/>
      <w:pPr>
        <w:tabs>
          <w:tab w:val="left" w:pos="1361"/>
        </w:tabs>
        <w:ind w:left="1361"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15:restartNumberingAfterBreak="0">
    <w:nsid w:val="3BCA721D"/>
    <w:multiLevelType w:val="multilevel"/>
    <w:tmpl w:val="3BCA721D"/>
    <w:lvl w:ilvl="0">
      <w:start w:val="1"/>
      <w:numFmt w:val="bullet"/>
      <w:pStyle w:val="50"/>
      <w:lvlText w:val="-"/>
      <w:lvlJc w:val="left"/>
      <w:pPr>
        <w:tabs>
          <w:tab w:val="left" w:pos="1644"/>
        </w:tabs>
        <w:ind w:left="1644" w:hanging="397"/>
      </w:pPr>
      <w:rPr>
        <w:rFonts w:ascii="Times New Roman" w:hAnsi="Times New Roman" w:cs="Times New Roman" w:hint="default"/>
        <w:lang w:val="en-US"/>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5" w15:restartNumberingAfterBreak="0">
    <w:nsid w:val="43303F73"/>
    <w:multiLevelType w:val="multilevel"/>
    <w:tmpl w:val="43303F73"/>
    <w:lvl w:ilvl="0">
      <w:start w:val="1"/>
      <w:numFmt w:val="bullet"/>
      <w:pStyle w:val="20"/>
      <w:lvlText w:val="-"/>
      <w:lvlJc w:val="left"/>
      <w:pPr>
        <w:tabs>
          <w:tab w:val="left" w:pos="794"/>
        </w:tabs>
        <w:ind w:left="794"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57E9EC2D"/>
    <w:multiLevelType w:val="multilevel"/>
    <w:tmpl w:val="57E9EC2D"/>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9" w15:restartNumberingAfterBreak="0">
    <w:nsid w:val="57EA1B4F"/>
    <w:multiLevelType w:val="singleLevel"/>
    <w:tmpl w:val="57EA1B4F"/>
    <w:lvl w:ilvl="0">
      <w:start w:val="1"/>
      <w:numFmt w:val="bullet"/>
      <w:lvlText w:val=""/>
      <w:lvlJc w:val="left"/>
      <w:pPr>
        <w:ind w:left="420" w:hanging="420"/>
      </w:pPr>
      <w:rPr>
        <w:rFonts w:ascii="Wingdings" w:hAnsi="Wingdings" w:hint="default"/>
      </w:rPr>
    </w:lvl>
  </w:abstractNum>
  <w:abstractNum w:abstractNumId="10" w15:restartNumberingAfterBreak="0">
    <w:nsid w:val="57EB1693"/>
    <w:multiLevelType w:val="singleLevel"/>
    <w:tmpl w:val="57EB1693"/>
    <w:lvl w:ilvl="0">
      <w:start w:val="1"/>
      <w:numFmt w:val="bullet"/>
      <w:lvlText w:val=""/>
      <w:lvlJc w:val="left"/>
      <w:pPr>
        <w:ind w:left="420" w:hanging="420"/>
      </w:pPr>
      <w:rPr>
        <w:rFonts w:ascii="Wingdings" w:hAnsi="Wingdings" w:hint="default"/>
      </w:rPr>
    </w:lvl>
  </w:abstractNum>
  <w:abstractNum w:abstractNumId="11" w15:restartNumberingAfterBreak="0">
    <w:nsid w:val="57F52A81"/>
    <w:multiLevelType w:val="multilevel"/>
    <w:tmpl w:val="57F52A81"/>
    <w:lvl w:ilvl="0">
      <w:start w:val="1"/>
      <w:numFmt w:val="bullet"/>
      <w:pStyle w:val="30"/>
      <w:lvlText w:val="-"/>
      <w:lvlJc w:val="left"/>
      <w:pPr>
        <w:tabs>
          <w:tab w:val="left" w:pos="1077"/>
        </w:tabs>
        <w:ind w:left="1077"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5809AA94"/>
    <w:multiLevelType w:val="multilevel"/>
    <w:tmpl w:val="5809AA94"/>
    <w:lvl w:ilvl="0">
      <w:start w:val="1"/>
      <w:numFmt w:val="bullet"/>
      <w:lvlText w:val="•"/>
      <w:lvlJc w:val="left"/>
      <w:pPr>
        <w:tabs>
          <w:tab w:val="left" w:pos="720"/>
        </w:tabs>
        <w:ind w:left="720" w:hanging="360"/>
      </w:pPr>
      <w:rPr>
        <w:rFonts w:ascii="Arial" w:hAnsi="Arial" w:cs="Times New Roman"/>
      </w:rPr>
    </w:lvl>
    <w:lvl w:ilvl="1">
      <w:start w:val="1204"/>
      <w:numFmt w:val="bullet"/>
      <w:lvlText w:val="–"/>
      <w:lvlJc w:val="left"/>
      <w:pPr>
        <w:tabs>
          <w:tab w:val="left" w:pos="1440"/>
        </w:tabs>
        <w:ind w:left="1440" w:hanging="360"/>
      </w:pPr>
      <w:rPr>
        <w:rFonts w:ascii="Arial" w:hAnsi="Arial" w:cs="Times New Roman" w:hint="default"/>
      </w:rPr>
    </w:lvl>
    <w:lvl w:ilvl="2">
      <w:start w:val="1204"/>
      <w:numFmt w:val="bullet"/>
      <w:lvlText w:val="•"/>
      <w:lvlJc w:val="left"/>
      <w:pPr>
        <w:tabs>
          <w:tab w:val="left" w:pos="2160"/>
        </w:tabs>
        <w:ind w:left="2160" w:hanging="360"/>
      </w:pPr>
      <w:rPr>
        <w:rFonts w:ascii="Arial" w:hAnsi="Arial" w:cs="Times New Roman" w:hint="default"/>
      </w:rPr>
    </w:lvl>
    <w:lvl w:ilvl="3">
      <w:start w:val="1204"/>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3" w15:restartNumberingAfterBreak="0">
    <w:nsid w:val="5809AB81"/>
    <w:multiLevelType w:val="multilevel"/>
    <w:tmpl w:val="5809AB81"/>
    <w:lvl w:ilvl="0">
      <w:start w:val="1"/>
      <w:numFmt w:val="bullet"/>
      <w:lvlText w:val=""/>
      <w:lvlJc w:val="left"/>
      <w:pPr>
        <w:ind w:left="420" w:hanging="420"/>
      </w:pPr>
      <w:rPr>
        <w:rFonts w:ascii="Wingdings" w:hAnsi="Wingdings" w:cs="Wingdings" w:hint="default"/>
      </w:rPr>
    </w:lvl>
    <w:lvl w:ilvl="1">
      <w:start w:val="1"/>
      <w:numFmt w:val="bullet"/>
      <w:lvlText w:val=""/>
      <w:lvlJc w:val="left"/>
      <w:pPr>
        <w:ind w:left="840" w:hanging="420"/>
      </w:pPr>
      <w:rPr>
        <w:rFonts w:ascii="Wingdings" w:hAnsi="Wingdings" w:cs="Wingdings" w:hint="default"/>
      </w:rPr>
    </w:lvl>
    <w:lvl w:ilvl="2">
      <w:start w:val="1"/>
      <w:numFmt w:val="bullet"/>
      <w:lvlText w:val=""/>
      <w:lvlJc w:val="left"/>
      <w:pPr>
        <w:ind w:left="1260" w:hanging="420"/>
      </w:pPr>
      <w:rPr>
        <w:rFonts w:ascii="Wingdings" w:hAnsi="Wingdings" w:cs="Wingdings" w:hint="default"/>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14" w15:restartNumberingAfterBreak="0">
    <w:nsid w:val="5809AB8C"/>
    <w:multiLevelType w:val="multilevel"/>
    <w:tmpl w:val="5809AB8C"/>
    <w:lvl w:ilvl="0">
      <w:start w:val="1"/>
      <w:numFmt w:val="bullet"/>
      <w:lvlText w:val="–"/>
      <w:lvlJc w:val="left"/>
      <w:pPr>
        <w:tabs>
          <w:tab w:val="left" w:pos="720"/>
        </w:tabs>
        <w:ind w:left="720" w:hanging="360"/>
      </w:pPr>
      <w:rPr>
        <w:rFonts w:ascii="Arial" w:hAnsi="Arial" w:cs="Times New Roman"/>
      </w:rPr>
    </w:lvl>
    <w:lvl w:ilvl="1">
      <w:start w:val="1"/>
      <w:numFmt w:val="bullet"/>
      <w:lvlText w:val="–"/>
      <w:lvlJc w:val="left"/>
      <w:pPr>
        <w:tabs>
          <w:tab w:val="left" w:pos="1440"/>
        </w:tabs>
        <w:ind w:left="1440" w:hanging="360"/>
      </w:pPr>
      <w:rPr>
        <w:rFonts w:ascii="Arial" w:hAnsi="Arial" w:cs="Times New Roman" w:hint="default"/>
      </w:rPr>
    </w:lvl>
    <w:lvl w:ilvl="2">
      <w:start w:val="1204"/>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5" w15:restartNumberingAfterBreak="0">
    <w:nsid w:val="5809AB97"/>
    <w:multiLevelType w:val="multilevel"/>
    <w:tmpl w:val="5809AB97"/>
    <w:lvl w:ilvl="0">
      <w:start w:val="1"/>
      <w:numFmt w:val="bullet"/>
      <w:lvlText w:val="–"/>
      <w:lvlJc w:val="left"/>
      <w:pPr>
        <w:tabs>
          <w:tab w:val="left" w:pos="720"/>
        </w:tabs>
        <w:ind w:left="720" w:hanging="360"/>
      </w:pPr>
      <w:rPr>
        <w:rFonts w:ascii="Arial" w:hAnsi="Arial" w:cs="Times New Roman" w:hint="default"/>
      </w:rPr>
    </w:lvl>
    <w:lvl w:ilvl="1">
      <w:start w:val="1"/>
      <w:numFmt w:val="bullet"/>
      <w:lvlText w:val="–"/>
      <w:lvlJc w:val="left"/>
      <w:pPr>
        <w:tabs>
          <w:tab w:val="left" w:pos="1440"/>
        </w:tabs>
        <w:ind w:left="1440" w:hanging="360"/>
      </w:pPr>
      <w:rPr>
        <w:rFonts w:ascii="Arial" w:hAnsi="Arial" w:cs="Times New Roman" w:hint="default"/>
      </w:rPr>
    </w:lvl>
    <w:lvl w:ilvl="2">
      <w:start w:val="120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6" w15:restartNumberingAfterBreak="0">
    <w:nsid w:val="5809ABD4"/>
    <w:multiLevelType w:val="multilevel"/>
    <w:tmpl w:val="5809ABD4"/>
    <w:lvl w:ilvl="0">
      <w:start w:val="1"/>
      <w:numFmt w:val="bullet"/>
      <w:lvlText w:val="•"/>
      <w:lvlJc w:val="left"/>
      <w:pPr>
        <w:tabs>
          <w:tab w:val="left" w:pos="720"/>
        </w:tabs>
        <w:ind w:left="720" w:hanging="360"/>
      </w:pPr>
      <w:rPr>
        <w:rFonts w:ascii="Arial" w:hAnsi="Arial" w:cs="Times New Roman"/>
      </w:rPr>
    </w:lvl>
    <w:lvl w:ilvl="1">
      <w:start w:val="3109"/>
      <w:numFmt w:val="bullet"/>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7" w15:restartNumberingAfterBreak="0">
    <w:nsid w:val="5812F9D4"/>
    <w:multiLevelType w:val="multilevel"/>
    <w:tmpl w:val="5812F9D4"/>
    <w:lvl w:ilvl="0">
      <w:start w:val="1"/>
      <w:numFmt w:val="decimal"/>
      <w:lvlText w:val="%1)"/>
      <w:lvlJc w:val="left"/>
      <w:pPr>
        <w:ind w:left="425" w:hanging="425"/>
      </w:pPr>
      <w:rPr>
        <w:rFonts w:hint="default"/>
      </w:rPr>
    </w:lvl>
    <w:lvl w:ilvl="1">
      <w:start w:val="1"/>
      <w:numFmt w:val="lowerLetter"/>
      <w:lvlText w:val="%2)"/>
      <w:lvlJc w:val="left"/>
      <w:pPr>
        <w:tabs>
          <w:tab w:val="left" w:pos="840"/>
        </w:tabs>
        <w:ind w:left="840" w:hanging="420"/>
      </w:pPr>
      <w:rPr>
        <w:rFonts w:hint="default"/>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num w:numId="1">
    <w:abstractNumId w:val="0"/>
  </w:num>
  <w:num w:numId="2">
    <w:abstractNumId w:val="2"/>
  </w:num>
  <w:num w:numId="3">
    <w:abstractNumId w:val="11"/>
  </w:num>
  <w:num w:numId="4">
    <w:abstractNumId w:val="5"/>
  </w:num>
  <w:num w:numId="5">
    <w:abstractNumId w:val="1"/>
  </w:num>
  <w:num w:numId="6">
    <w:abstractNumId w:val="4"/>
  </w:num>
  <w:num w:numId="7">
    <w:abstractNumId w:val="6"/>
  </w:num>
  <w:num w:numId="8">
    <w:abstractNumId w:val="3"/>
  </w:num>
  <w:num w:numId="9">
    <w:abstractNumId w:val="7"/>
  </w:num>
  <w:num w:numId="10">
    <w:abstractNumId w:val="13"/>
  </w:num>
  <w:num w:numId="11">
    <w:abstractNumId w:val="14"/>
  </w:num>
  <w:num w:numId="12">
    <w:abstractNumId w:val="15"/>
  </w:num>
  <w:num w:numId="13">
    <w:abstractNumId w:val="16"/>
  </w:num>
  <w:num w:numId="14">
    <w:abstractNumId w:val="12"/>
  </w:num>
  <w:num w:numId="15">
    <w:abstractNumId w:val="9"/>
  </w:num>
  <w:num w:numId="16">
    <w:abstractNumId w:val="10"/>
  </w:num>
  <w:num w:numId="17">
    <w:abstractNumId w:val="17"/>
  </w:num>
  <w:num w:numId="1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doNotDisplayPageBoundaries/>
  <w:bordersDoNotSurroundHeader/>
  <w:bordersDoNotSurroundFooter/>
  <w:linkStyles/>
  <w:defaultTabStop w:val="567"/>
  <w:hyphenationZone w:val="425"/>
  <w:doNotHyphenateCaps/>
  <w:drawingGridHorizontalSpacing w:val="120"/>
  <w:drawingGridVerticalSpacing w:val="120"/>
  <w:displayVerticalDrawingGridEvery w:val="0"/>
  <w:doNotUseMarginsForDrawingGridOrigin/>
  <w:drawingGridHorizontalOrigin w:val="1800"/>
  <w:drawingGridVerticalOrigin w:val="1440"/>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6E1"/>
    <w:rsid w:val="00002A37"/>
    <w:rsid w:val="00003F5E"/>
    <w:rsid w:val="00006446"/>
    <w:rsid w:val="00006896"/>
    <w:rsid w:val="00007CDC"/>
    <w:rsid w:val="00011B28"/>
    <w:rsid w:val="00015D15"/>
    <w:rsid w:val="0002564D"/>
    <w:rsid w:val="00025ECA"/>
    <w:rsid w:val="000325B8"/>
    <w:rsid w:val="00034C15"/>
    <w:rsid w:val="00036BA1"/>
    <w:rsid w:val="00042009"/>
    <w:rsid w:val="000422E2"/>
    <w:rsid w:val="00042F22"/>
    <w:rsid w:val="000444EF"/>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076"/>
    <w:rsid w:val="000C165A"/>
    <w:rsid w:val="000C2E19"/>
    <w:rsid w:val="000D0D07"/>
    <w:rsid w:val="000D4797"/>
    <w:rsid w:val="000E0527"/>
    <w:rsid w:val="000E1E92"/>
    <w:rsid w:val="000E7B8A"/>
    <w:rsid w:val="000F06D6"/>
    <w:rsid w:val="000F0EB1"/>
    <w:rsid w:val="000F1106"/>
    <w:rsid w:val="000F3BE9"/>
    <w:rsid w:val="000F3F6C"/>
    <w:rsid w:val="000F6ACA"/>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6E0"/>
    <w:rsid w:val="0015373E"/>
    <w:rsid w:val="001551B5"/>
    <w:rsid w:val="00165174"/>
    <w:rsid w:val="001659C1"/>
    <w:rsid w:val="00172A27"/>
    <w:rsid w:val="00173A8E"/>
    <w:rsid w:val="0018143F"/>
    <w:rsid w:val="00190AC1"/>
    <w:rsid w:val="0019341A"/>
    <w:rsid w:val="00197DF9"/>
    <w:rsid w:val="001A1987"/>
    <w:rsid w:val="001A2564"/>
    <w:rsid w:val="001A6173"/>
    <w:rsid w:val="001A6CBA"/>
    <w:rsid w:val="001B0D97"/>
    <w:rsid w:val="001B5A5D"/>
    <w:rsid w:val="001C1CE5"/>
    <w:rsid w:val="001C3D2A"/>
    <w:rsid w:val="001D51BA"/>
    <w:rsid w:val="001D6342"/>
    <w:rsid w:val="001D6D53"/>
    <w:rsid w:val="001E2560"/>
    <w:rsid w:val="001E58E2"/>
    <w:rsid w:val="001E7AED"/>
    <w:rsid w:val="001F2F5C"/>
    <w:rsid w:val="001F3916"/>
    <w:rsid w:val="001F54C5"/>
    <w:rsid w:val="001F662C"/>
    <w:rsid w:val="001F7074"/>
    <w:rsid w:val="00200490"/>
    <w:rsid w:val="00201F3A"/>
    <w:rsid w:val="00203F96"/>
    <w:rsid w:val="002069B2"/>
    <w:rsid w:val="00207FA3"/>
    <w:rsid w:val="00214DA8"/>
    <w:rsid w:val="00215423"/>
    <w:rsid w:val="002158FA"/>
    <w:rsid w:val="00220600"/>
    <w:rsid w:val="00220DD8"/>
    <w:rsid w:val="002224DB"/>
    <w:rsid w:val="00223FCB"/>
    <w:rsid w:val="002252C3"/>
    <w:rsid w:val="00225C54"/>
    <w:rsid w:val="00230765"/>
    <w:rsid w:val="002319E4"/>
    <w:rsid w:val="00235632"/>
    <w:rsid w:val="00235872"/>
    <w:rsid w:val="00241559"/>
    <w:rsid w:val="002435B3"/>
    <w:rsid w:val="002451ED"/>
    <w:rsid w:val="002458EB"/>
    <w:rsid w:val="002500C8"/>
    <w:rsid w:val="00257543"/>
    <w:rsid w:val="002617E7"/>
    <w:rsid w:val="00263BBF"/>
    <w:rsid w:val="00264228"/>
    <w:rsid w:val="00264334"/>
    <w:rsid w:val="0026473E"/>
    <w:rsid w:val="00266214"/>
    <w:rsid w:val="002674DF"/>
    <w:rsid w:val="00267C83"/>
    <w:rsid w:val="00270D88"/>
    <w:rsid w:val="0027144F"/>
    <w:rsid w:val="00271813"/>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C41E6"/>
    <w:rsid w:val="002D071A"/>
    <w:rsid w:val="002D34B2"/>
    <w:rsid w:val="002D7637"/>
    <w:rsid w:val="002E17F2"/>
    <w:rsid w:val="002E683D"/>
    <w:rsid w:val="002E7CAE"/>
    <w:rsid w:val="002F2771"/>
    <w:rsid w:val="002F37A9"/>
    <w:rsid w:val="002F6288"/>
    <w:rsid w:val="00301CE6"/>
    <w:rsid w:val="0030256B"/>
    <w:rsid w:val="0030501F"/>
    <w:rsid w:val="00305892"/>
    <w:rsid w:val="00307BA1"/>
    <w:rsid w:val="00311702"/>
    <w:rsid w:val="00311E82"/>
    <w:rsid w:val="00313FD6"/>
    <w:rsid w:val="003143BD"/>
    <w:rsid w:val="003203ED"/>
    <w:rsid w:val="003219AC"/>
    <w:rsid w:val="00322C9F"/>
    <w:rsid w:val="00324D23"/>
    <w:rsid w:val="0032762B"/>
    <w:rsid w:val="00327997"/>
    <w:rsid w:val="00331751"/>
    <w:rsid w:val="00331B7B"/>
    <w:rsid w:val="0033234E"/>
    <w:rsid w:val="00334579"/>
    <w:rsid w:val="00335858"/>
    <w:rsid w:val="00336BDA"/>
    <w:rsid w:val="00342BD7"/>
    <w:rsid w:val="00344DBC"/>
    <w:rsid w:val="00346DB5"/>
    <w:rsid w:val="003477B1"/>
    <w:rsid w:val="00357380"/>
    <w:rsid w:val="003602D9"/>
    <w:rsid w:val="003604CE"/>
    <w:rsid w:val="00370E47"/>
    <w:rsid w:val="003742AC"/>
    <w:rsid w:val="00377CE1"/>
    <w:rsid w:val="00385BF0"/>
    <w:rsid w:val="003939FF"/>
    <w:rsid w:val="003A0E41"/>
    <w:rsid w:val="003A2223"/>
    <w:rsid w:val="003A2A0F"/>
    <w:rsid w:val="003A45A1"/>
    <w:rsid w:val="003A5B0A"/>
    <w:rsid w:val="003A6BAC"/>
    <w:rsid w:val="003A7EF3"/>
    <w:rsid w:val="003B1090"/>
    <w:rsid w:val="003B159C"/>
    <w:rsid w:val="003B369F"/>
    <w:rsid w:val="003B36A3"/>
    <w:rsid w:val="003B7FE5"/>
    <w:rsid w:val="003C11C8"/>
    <w:rsid w:val="003C2702"/>
    <w:rsid w:val="003C7806"/>
    <w:rsid w:val="003D109F"/>
    <w:rsid w:val="003D2478"/>
    <w:rsid w:val="003D3C45"/>
    <w:rsid w:val="003D5B1F"/>
    <w:rsid w:val="003E15FA"/>
    <w:rsid w:val="003E55E4"/>
    <w:rsid w:val="003E74E3"/>
    <w:rsid w:val="003F05C7"/>
    <w:rsid w:val="003F2CD4"/>
    <w:rsid w:val="003F6BBE"/>
    <w:rsid w:val="004000E8"/>
    <w:rsid w:val="00402E2B"/>
    <w:rsid w:val="004033B5"/>
    <w:rsid w:val="004050EA"/>
    <w:rsid w:val="0040512B"/>
    <w:rsid w:val="00405CA5"/>
    <w:rsid w:val="00407CD3"/>
    <w:rsid w:val="00410134"/>
    <w:rsid w:val="00410B72"/>
    <w:rsid w:val="00410F18"/>
    <w:rsid w:val="0041263E"/>
    <w:rsid w:val="00413AAC"/>
    <w:rsid w:val="00413E92"/>
    <w:rsid w:val="00421105"/>
    <w:rsid w:val="004242F4"/>
    <w:rsid w:val="00427248"/>
    <w:rsid w:val="00437447"/>
    <w:rsid w:val="00441782"/>
    <w:rsid w:val="00441A92"/>
    <w:rsid w:val="00444F56"/>
    <w:rsid w:val="00446488"/>
    <w:rsid w:val="004467A9"/>
    <w:rsid w:val="004517AA"/>
    <w:rsid w:val="00452CAC"/>
    <w:rsid w:val="00455581"/>
    <w:rsid w:val="00457565"/>
    <w:rsid w:val="00457B71"/>
    <w:rsid w:val="004669E2"/>
    <w:rsid w:val="00470C31"/>
    <w:rsid w:val="00470CC9"/>
    <w:rsid w:val="004717B5"/>
    <w:rsid w:val="004734D0"/>
    <w:rsid w:val="0047556B"/>
    <w:rsid w:val="00477768"/>
    <w:rsid w:val="00484117"/>
    <w:rsid w:val="00492BC5"/>
    <w:rsid w:val="00495753"/>
    <w:rsid w:val="004964F1"/>
    <w:rsid w:val="004976B5"/>
    <w:rsid w:val="004A16BC"/>
    <w:rsid w:val="004A2B94"/>
    <w:rsid w:val="004B7C0C"/>
    <w:rsid w:val="004C3898"/>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3BE8"/>
    <w:rsid w:val="005153A7"/>
    <w:rsid w:val="005219CF"/>
    <w:rsid w:val="00534B59"/>
    <w:rsid w:val="00536759"/>
    <w:rsid w:val="00537C62"/>
    <w:rsid w:val="00546970"/>
    <w:rsid w:val="00554E19"/>
    <w:rsid w:val="00556BC4"/>
    <w:rsid w:val="0056121F"/>
    <w:rsid w:val="00572505"/>
    <w:rsid w:val="00575DA6"/>
    <w:rsid w:val="00582809"/>
    <w:rsid w:val="00584557"/>
    <w:rsid w:val="0058798C"/>
    <w:rsid w:val="005900FA"/>
    <w:rsid w:val="005935A4"/>
    <w:rsid w:val="005948C2"/>
    <w:rsid w:val="00595DCA"/>
    <w:rsid w:val="0059779B"/>
    <w:rsid w:val="005A209A"/>
    <w:rsid w:val="005A662D"/>
    <w:rsid w:val="005B35D7"/>
    <w:rsid w:val="005B392A"/>
    <w:rsid w:val="005B3AA3"/>
    <w:rsid w:val="005B6F83"/>
    <w:rsid w:val="005C3BD0"/>
    <w:rsid w:val="005C74FB"/>
    <w:rsid w:val="005D1602"/>
    <w:rsid w:val="005E385F"/>
    <w:rsid w:val="005E5B81"/>
    <w:rsid w:val="005F2CB1"/>
    <w:rsid w:val="005F3025"/>
    <w:rsid w:val="005F618C"/>
    <w:rsid w:val="005F70BD"/>
    <w:rsid w:val="0060283C"/>
    <w:rsid w:val="00604F14"/>
    <w:rsid w:val="00611B83"/>
    <w:rsid w:val="00613257"/>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2934"/>
    <w:rsid w:val="006634E6"/>
    <w:rsid w:val="006655EE"/>
    <w:rsid w:val="00667EE7"/>
    <w:rsid w:val="00670922"/>
    <w:rsid w:val="00670BE1"/>
    <w:rsid w:val="0067218F"/>
    <w:rsid w:val="006741F2"/>
    <w:rsid w:val="00674CC3"/>
    <w:rsid w:val="00675C72"/>
    <w:rsid w:val="006771F9"/>
    <w:rsid w:val="006776D7"/>
    <w:rsid w:val="00680D63"/>
    <w:rsid w:val="00681003"/>
    <w:rsid w:val="006817C9"/>
    <w:rsid w:val="00683ECE"/>
    <w:rsid w:val="00695FC2"/>
    <w:rsid w:val="00696949"/>
    <w:rsid w:val="00697052"/>
    <w:rsid w:val="006A46FB"/>
    <w:rsid w:val="006A5E28"/>
    <w:rsid w:val="006A6585"/>
    <w:rsid w:val="006A697B"/>
    <w:rsid w:val="006A7AFF"/>
    <w:rsid w:val="006B1816"/>
    <w:rsid w:val="006B2099"/>
    <w:rsid w:val="006B50CF"/>
    <w:rsid w:val="006C03B8"/>
    <w:rsid w:val="006C4429"/>
    <w:rsid w:val="006C5EC9"/>
    <w:rsid w:val="006C6059"/>
    <w:rsid w:val="006C7522"/>
    <w:rsid w:val="006D6F08"/>
    <w:rsid w:val="006E062C"/>
    <w:rsid w:val="006E1514"/>
    <w:rsid w:val="006E28B7"/>
    <w:rsid w:val="006E3310"/>
    <w:rsid w:val="006E44D4"/>
    <w:rsid w:val="006E4E39"/>
    <w:rsid w:val="006E565E"/>
    <w:rsid w:val="006E673D"/>
    <w:rsid w:val="006E7D3B"/>
    <w:rsid w:val="006F1B70"/>
    <w:rsid w:val="006F341D"/>
    <w:rsid w:val="006F3CDE"/>
    <w:rsid w:val="006F58D4"/>
    <w:rsid w:val="0070346E"/>
    <w:rsid w:val="00704EDB"/>
    <w:rsid w:val="00706101"/>
    <w:rsid w:val="00707072"/>
    <w:rsid w:val="00707D61"/>
    <w:rsid w:val="00712287"/>
    <w:rsid w:val="00712772"/>
    <w:rsid w:val="007148D3"/>
    <w:rsid w:val="00715B9A"/>
    <w:rsid w:val="00726EA6"/>
    <w:rsid w:val="00727208"/>
    <w:rsid w:val="00727680"/>
    <w:rsid w:val="007348B1"/>
    <w:rsid w:val="007362A6"/>
    <w:rsid w:val="00736D7D"/>
    <w:rsid w:val="00740E58"/>
    <w:rsid w:val="007445A0"/>
    <w:rsid w:val="0074524B"/>
    <w:rsid w:val="00747D8B"/>
    <w:rsid w:val="00751228"/>
    <w:rsid w:val="007571E1"/>
    <w:rsid w:val="007604B2"/>
    <w:rsid w:val="00765281"/>
    <w:rsid w:val="00766BAD"/>
    <w:rsid w:val="007755F2"/>
    <w:rsid w:val="00776971"/>
    <w:rsid w:val="00777D37"/>
    <w:rsid w:val="0078177E"/>
    <w:rsid w:val="0078304C"/>
    <w:rsid w:val="00783673"/>
    <w:rsid w:val="00785490"/>
    <w:rsid w:val="00790B99"/>
    <w:rsid w:val="007925EA"/>
    <w:rsid w:val="00793CD8"/>
    <w:rsid w:val="00795C92"/>
    <w:rsid w:val="00796231"/>
    <w:rsid w:val="007A1CB3"/>
    <w:rsid w:val="007A306F"/>
    <w:rsid w:val="007A43A6"/>
    <w:rsid w:val="007A58A6"/>
    <w:rsid w:val="007B3D2D"/>
    <w:rsid w:val="007B50AE"/>
    <w:rsid w:val="007B51DF"/>
    <w:rsid w:val="007B7374"/>
    <w:rsid w:val="007C05DD"/>
    <w:rsid w:val="007C3D18"/>
    <w:rsid w:val="007C3E55"/>
    <w:rsid w:val="007C60BF"/>
    <w:rsid w:val="007C6A07"/>
    <w:rsid w:val="007C75A1"/>
    <w:rsid w:val="007C77A5"/>
    <w:rsid w:val="007D04E5"/>
    <w:rsid w:val="007D5901"/>
    <w:rsid w:val="007D7526"/>
    <w:rsid w:val="007E4610"/>
    <w:rsid w:val="007E4715"/>
    <w:rsid w:val="007E505B"/>
    <w:rsid w:val="007E7091"/>
    <w:rsid w:val="007F0EFE"/>
    <w:rsid w:val="007F75D5"/>
    <w:rsid w:val="00803FAE"/>
    <w:rsid w:val="0080605F"/>
    <w:rsid w:val="00807786"/>
    <w:rsid w:val="00811FCB"/>
    <w:rsid w:val="008158D6"/>
    <w:rsid w:val="00817196"/>
    <w:rsid w:val="008235DB"/>
    <w:rsid w:val="00824AB4"/>
    <w:rsid w:val="00825C42"/>
    <w:rsid w:val="00825D25"/>
    <w:rsid w:val="00827D6F"/>
    <w:rsid w:val="008376AC"/>
    <w:rsid w:val="008444E8"/>
    <w:rsid w:val="00844E80"/>
    <w:rsid w:val="00846FE7"/>
    <w:rsid w:val="00856911"/>
    <w:rsid w:val="00866113"/>
    <w:rsid w:val="008677FD"/>
    <w:rsid w:val="008706D4"/>
    <w:rsid w:val="00870F8A"/>
    <w:rsid w:val="008719A4"/>
    <w:rsid w:val="00871D23"/>
    <w:rsid w:val="00874312"/>
    <w:rsid w:val="0087437C"/>
    <w:rsid w:val="00875CD7"/>
    <w:rsid w:val="00876B4D"/>
    <w:rsid w:val="00877F18"/>
    <w:rsid w:val="00894A88"/>
    <w:rsid w:val="00895386"/>
    <w:rsid w:val="008A21FF"/>
    <w:rsid w:val="008A2CE2"/>
    <w:rsid w:val="008A30AC"/>
    <w:rsid w:val="008A44B8"/>
    <w:rsid w:val="008A51A8"/>
    <w:rsid w:val="008A54C7"/>
    <w:rsid w:val="008A77D8"/>
    <w:rsid w:val="008B0483"/>
    <w:rsid w:val="008B120C"/>
    <w:rsid w:val="008B3907"/>
    <w:rsid w:val="008B51A0"/>
    <w:rsid w:val="008B592A"/>
    <w:rsid w:val="008B5D3B"/>
    <w:rsid w:val="008B7B5C"/>
    <w:rsid w:val="008C0C99"/>
    <w:rsid w:val="008C2017"/>
    <w:rsid w:val="008C4630"/>
    <w:rsid w:val="008C4958"/>
    <w:rsid w:val="008C4BAA"/>
    <w:rsid w:val="008C6AE8"/>
    <w:rsid w:val="008C7573"/>
    <w:rsid w:val="008D1FC9"/>
    <w:rsid w:val="008D34F1"/>
    <w:rsid w:val="008D39D8"/>
    <w:rsid w:val="008D6D1A"/>
    <w:rsid w:val="008E065E"/>
    <w:rsid w:val="008E0927"/>
    <w:rsid w:val="008E1909"/>
    <w:rsid w:val="008F1EAB"/>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31BD9"/>
    <w:rsid w:val="00935739"/>
    <w:rsid w:val="009368F3"/>
    <w:rsid w:val="00941636"/>
    <w:rsid w:val="00943742"/>
    <w:rsid w:val="00945C05"/>
    <w:rsid w:val="00946945"/>
    <w:rsid w:val="00947713"/>
    <w:rsid w:val="00950DE7"/>
    <w:rsid w:val="00952A24"/>
    <w:rsid w:val="00953920"/>
    <w:rsid w:val="00953D47"/>
    <w:rsid w:val="0095681E"/>
    <w:rsid w:val="009572D4"/>
    <w:rsid w:val="00961921"/>
    <w:rsid w:val="0096430A"/>
    <w:rsid w:val="0096554B"/>
    <w:rsid w:val="0096584A"/>
    <w:rsid w:val="00971F08"/>
    <w:rsid w:val="0097603D"/>
    <w:rsid w:val="00976949"/>
    <w:rsid w:val="00980477"/>
    <w:rsid w:val="0098337D"/>
    <w:rsid w:val="00985253"/>
    <w:rsid w:val="009853B3"/>
    <w:rsid w:val="00990630"/>
    <w:rsid w:val="00991761"/>
    <w:rsid w:val="00994DCA"/>
    <w:rsid w:val="009960EC"/>
    <w:rsid w:val="009970DD"/>
    <w:rsid w:val="009A0FBA"/>
    <w:rsid w:val="009A1601"/>
    <w:rsid w:val="009A462D"/>
    <w:rsid w:val="009A5CBA"/>
    <w:rsid w:val="009B1F30"/>
    <w:rsid w:val="009B3AC2"/>
    <w:rsid w:val="009B4DF4"/>
    <w:rsid w:val="009B564E"/>
    <w:rsid w:val="009B7E87"/>
    <w:rsid w:val="009C403E"/>
    <w:rsid w:val="009C6832"/>
    <w:rsid w:val="009D2729"/>
    <w:rsid w:val="009D4FF0"/>
    <w:rsid w:val="009D703C"/>
    <w:rsid w:val="009D718F"/>
    <w:rsid w:val="009E068F"/>
    <w:rsid w:val="009E14E0"/>
    <w:rsid w:val="009E35DB"/>
    <w:rsid w:val="009E47A3"/>
    <w:rsid w:val="009F08F3"/>
    <w:rsid w:val="009F344F"/>
    <w:rsid w:val="00A031D8"/>
    <w:rsid w:val="00A048A8"/>
    <w:rsid w:val="00A04F49"/>
    <w:rsid w:val="00A13E54"/>
    <w:rsid w:val="00A15745"/>
    <w:rsid w:val="00A159D6"/>
    <w:rsid w:val="00A17F63"/>
    <w:rsid w:val="00A2193B"/>
    <w:rsid w:val="00A2351A"/>
    <w:rsid w:val="00A264A9"/>
    <w:rsid w:val="00A27785"/>
    <w:rsid w:val="00A30187"/>
    <w:rsid w:val="00A3448A"/>
    <w:rsid w:val="00A36297"/>
    <w:rsid w:val="00A41E2B"/>
    <w:rsid w:val="00A446B9"/>
    <w:rsid w:val="00A45B74"/>
    <w:rsid w:val="00A51217"/>
    <w:rsid w:val="00A52E1D"/>
    <w:rsid w:val="00A61499"/>
    <w:rsid w:val="00A62A77"/>
    <w:rsid w:val="00A63483"/>
    <w:rsid w:val="00A657D7"/>
    <w:rsid w:val="00A660AC"/>
    <w:rsid w:val="00A67E6C"/>
    <w:rsid w:val="00A71B99"/>
    <w:rsid w:val="00A739D0"/>
    <w:rsid w:val="00A76121"/>
    <w:rsid w:val="00A761D4"/>
    <w:rsid w:val="00A77EC4"/>
    <w:rsid w:val="00A85EF6"/>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3F94"/>
    <w:rsid w:val="00AD4A5A"/>
    <w:rsid w:val="00AD68F8"/>
    <w:rsid w:val="00AE27AC"/>
    <w:rsid w:val="00AE2FEB"/>
    <w:rsid w:val="00AE40E0"/>
    <w:rsid w:val="00AE4DBA"/>
    <w:rsid w:val="00AE4F07"/>
    <w:rsid w:val="00AF1336"/>
    <w:rsid w:val="00AF1C5D"/>
    <w:rsid w:val="00AF42D7"/>
    <w:rsid w:val="00B006FE"/>
    <w:rsid w:val="00B007CB"/>
    <w:rsid w:val="00B02AA9"/>
    <w:rsid w:val="00B02FA3"/>
    <w:rsid w:val="00B03374"/>
    <w:rsid w:val="00B05084"/>
    <w:rsid w:val="00B157F9"/>
    <w:rsid w:val="00B16171"/>
    <w:rsid w:val="00B20256"/>
    <w:rsid w:val="00B20D09"/>
    <w:rsid w:val="00B2763F"/>
    <w:rsid w:val="00B27AAC"/>
    <w:rsid w:val="00B30929"/>
    <w:rsid w:val="00B372AA"/>
    <w:rsid w:val="00B40445"/>
    <w:rsid w:val="00B41888"/>
    <w:rsid w:val="00B45A52"/>
    <w:rsid w:val="00B46175"/>
    <w:rsid w:val="00B664C7"/>
    <w:rsid w:val="00B739F6"/>
    <w:rsid w:val="00B81A6C"/>
    <w:rsid w:val="00B85DE5"/>
    <w:rsid w:val="00B90F73"/>
    <w:rsid w:val="00B93B59"/>
    <w:rsid w:val="00B9406A"/>
    <w:rsid w:val="00B9532A"/>
    <w:rsid w:val="00BA2280"/>
    <w:rsid w:val="00BA2A08"/>
    <w:rsid w:val="00BA56D2"/>
    <w:rsid w:val="00BA76E0"/>
    <w:rsid w:val="00BB2A25"/>
    <w:rsid w:val="00BB51E9"/>
    <w:rsid w:val="00BB637A"/>
    <w:rsid w:val="00BC0FDC"/>
    <w:rsid w:val="00BC3053"/>
    <w:rsid w:val="00BC4D2E"/>
    <w:rsid w:val="00BD48AC"/>
    <w:rsid w:val="00BD5F1A"/>
    <w:rsid w:val="00BE1234"/>
    <w:rsid w:val="00BE2FA6"/>
    <w:rsid w:val="00BE333F"/>
    <w:rsid w:val="00BE7406"/>
    <w:rsid w:val="00BE7603"/>
    <w:rsid w:val="00BF3279"/>
    <w:rsid w:val="00BF74C7"/>
    <w:rsid w:val="00BF7642"/>
    <w:rsid w:val="00C015F1"/>
    <w:rsid w:val="00C01F33"/>
    <w:rsid w:val="00C02A4C"/>
    <w:rsid w:val="00C02CC6"/>
    <w:rsid w:val="00C040F7"/>
    <w:rsid w:val="00C044AB"/>
    <w:rsid w:val="00C05706"/>
    <w:rsid w:val="00C07377"/>
    <w:rsid w:val="00C10478"/>
    <w:rsid w:val="00C1196B"/>
    <w:rsid w:val="00C12107"/>
    <w:rsid w:val="00C14D4B"/>
    <w:rsid w:val="00C154BB"/>
    <w:rsid w:val="00C279B5"/>
    <w:rsid w:val="00C27C45"/>
    <w:rsid w:val="00C3719D"/>
    <w:rsid w:val="00C538BC"/>
    <w:rsid w:val="00C54995"/>
    <w:rsid w:val="00C54D41"/>
    <w:rsid w:val="00C60783"/>
    <w:rsid w:val="00C64672"/>
    <w:rsid w:val="00C70697"/>
    <w:rsid w:val="00C72EF4"/>
    <w:rsid w:val="00C74AF7"/>
    <w:rsid w:val="00C75D2F"/>
    <w:rsid w:val="00C767BE"/>
    <w:rsid w:val="00C76E3C"/>
    <w:rsid w:val="00C81568"/>
    <w:rsid w:val="00C9027A"/>
    <w:rsid w:val="00C9068E"/>
    <w:rsid w:val="00C93C4B"/>
    <w:rsid w:val="00C944AB"/>
    <w:rsid w:val="00C95B40"/>
    <w:rsid w:val="00CA1068"/>
    <w:rsid w:val="00CA1ED8"/>
    <w:rsid w:val="00CA2417"/>
    <w:rsid w:val="00CB1F63"/>
    <w:rsid w:val="00CB7170"/>
    <w:rsid w:val="00CC040E"/>
    <w:rsid w:val="00CC111F"/>
    <w:rsid w:val="00CC2011"/>
    <w:rsid w:val="00CC3EA0"/>
    <w:rsid w:val="00CC7B45"/>
    <w:rsid w:val="00CD1188"/>
    <w:rsid w:val="00CD2ED1"/>
    <w:rsid w:val="00CD337B"/>
    <w:rsid w:val="00CE0424"/>
    <w:rsid w:val="00CE5526"/>
    <w:rsid w:val="00CE7561"/>
    <w:rsid w:val="00CF1354"/>
    <w:rsid w:val="00CF3B1F"/>
    <w:rsid w:val="00CF3BF6"/>
    <w:rsid w:val="00CF625B"/>
    <w:rsid w:val="00CF687E"/>
    <w:rsid w:val="00D0349B"/>
    <w:rsid w:val="00D10249"/>
    <w:rsid w:val="00D115C3"/>
    <w:rsid w:val="00D11897"/>
    <w:rsid w:val="00D13135"/>
    <w:rsid w:val="00D13E4E"/>
    <w:rsid w:val="00D16FBC"/>
    <w:rsid w:val="00D239A7"/>
    <w:rsid w:val="00D23F47"/>
    <w:rsid w:val="00D36E71"/>
    <w:rsid w:val="00D37D87"/>
    <w:rsid w:val="00D40B33"/>
    <w:rsid w:val="00D4318F"/>
    <w:rsid w:val="00D438BF"/>
    <w:rsid w:val="00D440F8"/>
    <w:rsid w:val="00D546FF"/>
    <w:rsid w:val="00D55AD5"/>
    <w:rsid w:val="00D576CA"/>
    <w:rsid w:val="00D61AF5"/>
    <w:rsid w:val="00D652B5"/>
    <w:rsid w:val="00D66155"/>
    <w:rsid w:val="00D708B0"/>
    <w:rsid w:val="00D77B1D"/>
    <w:rsid w:val="00D8021F"/>
    <w:rsid w:val="00D80383"/>
    <w:rsid w:val="00D823C6"/>
    <w:rsid w:val="00D86CA3"/>
    <w:rsid w:val="00D871CE"/>
    <w:rsid w:val="00D9196D"/>
    <w:rsid w:val="00D92982"/>
    <w:rsid w:val="00DA305E"/>
    <w:rsid w:val="00DA5417"/>
    <w:rsid w:val="00DA56E8"/>
    <w:rsid w:val="00DA7F6E"/>
    <w:rsid w:val="00DB0A9F"/>
    <w:rsid w:val="00DB377D"/>
    <w:rsid w:val="00DC2D36"/>
    <w:rsid w:val="00DC53EF"/>
    <w:rsid w:val="00DE5608"/>
    <w:rsid w:val="00DE58D0"/>
    <w:rsid w:val="00DE654F"/>
    <w:rsid w:val="00DF0B6E"/>
    <w:rsid w:val="00DF15E0"/>
    <w:rsid w:val="00DF37A0"/>
    <w:rsid w:val="00E0706A"/>
    <w:rsid w:val="00E110E7"/>
    <w:rsid w:val="00E11B20"/>
    <w:rsid w:val="00E17FA2"/>
    <w:rsid w:val="00E21DDD"/>
    <w:rsid w:val="00E22330"/>
    <w:rsid w:val="00E22E70"/>
    <w:rsid w:val="00E3080E"/>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689D"/>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7A41"/>
    <w:rsid w:val="00EB077B"/>
    <w:rsid w:val="00EB4EA2"/>
    <w:rsid w:val="00EC27C6"/>
    <w:rsid w:val="00EC4207"/>
    <w:rsid w:val="00EC5653"/>
    <w:rsid w:val="00EC71CE"/>
    <w:rsid w:val="00EC77A7"/>
    <w:rsid w:val="00ED1006"/>
    <w:rsid w:val="00EE59C8"/>
    <w:rsid w:val="00EF18FE"/>
    <w:rsid w:val="00EF5787"/>
    <w:rsid w:val="00EF5EFE"/>
    <w:rsid w:val="00EF60D0"/>
    <w:rsid w:val="00F0528D"/>
    <w:rsid w:val="00F06C67"/>
    <w:rsid w:val="00F06DFD"/>
    <w:rsid w:val="00F071D1"/>
    <w:rsid w:val="00F07533"/>
    <w:rsid w:val="00F10629"/>
    <w:rsid w:val="00F15FA5"/>
    <w:rsid w:val="00F209B7"/>
    <w:rsid w:val="00F20EF1"/>
    <w:rsid w:val="00F2376F"/>
    <w:rsid w:val="00F243D8"/>
    <w:rsid w:val="00F30828"/>
    <w:rsid w:val="00F313D6"/>
    <w:rsid w:val="00F31E5F"/>
    <w:rsid w:val="00F40F0C"/>
    <w:rsid w:val="00F4766C"/>
    <w:rsid w:val="00F5060E"/>
    <w:rsid w:val="00F507D1"/>
    <w:rsid w:val="00F519CE"/>
    <w:rsid w:val="00F51ADA"/>
    <w:rsid w:val="00F607C5"/>
    <w:rsid w:val="00F60DEA"/>
    <w:rsid w:val="00F6302A"/>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3CF"/>
    <w:rsid w:val="00FA2BB3"/>
    <w:rsid w:val="00FB4C80"/>
    <w:rsid w:val="00FB6A6A"/>
    <w:rsid w:val="00FC7429"/>
    <w:rsid w:val="00FD07F6"/>
    <w:rsid w:val="00FD1EC8"/>
    <w:rsid w:val="00FD47ED"/>
    <w:rsid w:val="00FD74DB"/>
    <w:rsid w:val="00FD7660"/>
    <w:rsid w:val="00FE0655"/>
    <w:rsid w:val="00FE2365"/>
    <w:rsid w:val="00FE37D7"/>
    <w:rsid w:val="00FE4C7B"/>
    <w:rsid w:val="00FE5ABC"/>
    <w:rsid w:val="00FE7336"/>
    <w:rsid w:val="00FE787C"/>
    <w:rsid w:val="00FF45A5"/>
    <w:rsid w:val="00FF5C91"/>
    <w:rsid w:val="00FF60EC"/>
    <w:rsid w:val="04272696"/>
    <w:rsid w:val="042B24B0"/>
    <w:rsid w:val="05D84FF9"/>
    <w:rsid w:val="138534C6"/>
    <w:rsid w:val="144D06B9"/>
    <w:rsid w:val="15737211"/>
    <w:rsid w:val="196271C1"/>
    <w:rsid w:val="1B7D499F"/>
    <w:rsid w:val="1BCD78D7"/>
    <w:rsid w:val="28CE509A"/>
    <w:rsid w:val="2B642CD6"/>
    <w:rsid w:val="2C855AAF"/>
    <w:rsid w:val="2CB5149C"/>
    <w:rsid w:val="2E151244"/>
    <w:rsid w:val="2F072ACC"/>
    <w:rsid w:val="30B960C7"/>
    <w:rsid w:val="32C26180"/>
    <w:rsid w:val="35286094"/>
    <w:rsid w:val="358D47CC"/>
    <w:rsid w:val="361064A7"/>
    <w:rsid w:val="38C311A9"/>
    <w:rsid w:val="39AA50D1"/>
    <w:rsid w:val="3A3B26AF"/>
    <w:rsid w:val="3C457B0C"/>
    <w:rsid w:val="3E632D71"/>
    <w:rsid w:val="3EC57983"/>
    <w:rsid w:val="41397DFE"/>
    <w:rsid w:val="42AF3BFF"/>
    <w:rsid w:val="485F3775"/>
    <w:rsid w:val="4A9A02E1"/>
    <w:rsid w:val="4FFE079A"/>
    <w:rsid w:val="507C271C"/>
    <w:rsid w:val="51DF470D"/>
    <w:rsid w:val="533B6C37"/>
    <w:rsid w:val="56A82B55"/>
    <w:rsid w:val="57FB4367"/>
    <w:rsid w:val="58D37786"/>
    <w:rsid w:val="5AB162EB"/>
    <w:rsid w:val="5E35221C"/>
    <w:rsid w:val="5F966B0F"/>
    <w:rsid w:val="60B44DB9"/>
    <w:rsid w:val="61885BCD"/>
    <w:rsid w:val="63564001"/>
    <w:rsid w:val="64E23734"/>
    <w:rsid w:val="65C7644F"/>
    <w:rsid w:val="66E577CD"/>
    <w:rsid w:val="6AED7FA5"/>
    <w:rsid w:val="6BEC36F4"/>
    <w:rsid w:val="732C11EE"/>
    <w:rsid w:val="74311FB7"/>
    <w:rsid w:val="77550AE7"/>
    <w:rsid w:val="7BD81C71"/>
    <w:rsid w:val="7D035F70"/>
    <w:rsid w:val="7D33306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15:docId w15:val="{E975D0FA-7BF7-4DCB-AB0F-6A3CCAFB89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qFormat="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semiHidden="1" w:qFormat="1"/>
    <w:lsdException w:name="index heading" w:semiHidden="1" w:unhideWhenUsed="1"/>
    <w:lsdException w:name="caption" w:qFormat="1"/>
    <w:lsdException w:name="table of figures" w:uiPriority="99" w:qFormat="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E21DDD"/>
    <w:pPr>
      <w:widowControl w:val="0"/>
      <w:jc w:val="both"/>
    </w:pPr>
    <w:rPr>
      <w:rFonts w:asciiTheme="minorHAnsi" w:hAnsiTheme="minorHAnsi" w:cstheme="minorBidi"/>
      <w:kern w:val="2"/>
      <w:sz w:val="21"/>
      <w:szCs w:val="22"/>
    </w:rPr>
  </w:style>
  <w:style w:type="paragraph" w:styleId="1">
    <w:name w:val="heading 1"/>
    <w:next w:val="a0"/>
    <w:link w:val="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32"/>
      <w:szCs w:val="36"/>
      <w:lang w:val="en-GB"/>
    </w:rPr>
  </w:style>
  <w:style w:type="paragraph" w:styleId="2">
    <w:name w:val="heading 2"/>
    <w:basedOn w:val="1"/>
    <w:next w:val="a0"/>
    <w:qFormat/>
    <w:pPr>
      <w:numPr>
        <w:ilvl w:val="1"/>
      </w:numPr>
      <w:pBdr>
        <w:top w:val="none" w:sz="0" w:space="0" w:color="auto"/>
      </w:pBdr>
      <w:spacing w:before="180"/>
      <w:outlineLvl w:val="1"/>
    </w:pPr>
    <w:rPr>
      <w:sz w:val="28"/>
      <w:szCs w:val="32"/>
    </w:rPr>
  </w:style>
  <w:style w:type="paragraph" w:styleId="3">
    <w:name w:val="heading 3"/>
    <w:basedOn w:val="2"/>
    <w:next w:val="a0"/>
    <w:qFormat/>
    <w:pPr>
      <w:numPr>
        <w:ilvl w:val="2"/>
      </w:numPr>
      <w:spacing w:before="120"/>
      <w:outlineLvl w:val="2"/>
    </w:pPr>
    <w:rPr>
      <w:sz w:val="24"/>
      <w:szCs w:val="28"/>
    </w:rPr>
  </w:style>
  <w:style w:type="paragraph" w:styleId="4">
    <w:name w:val="heading 4"/>
    <w:basedOn w:val="3"/>
    <w:next w:val="a0"/>
    <w:qFormat/>
    <w:pPr>
      <w:numPr>
        <w:ilvl w:val="3"/>
      </w:numPr>
      <w:outlineLvl w:val="3"/>
    </w:pPr>
    <w:rPr>
      <w:szCs w:val="24"/>
    </w:rPr>
  </w:style>
  <w:style w:type="paragraph" w:styleId="5">
    <w:name w:val="heading 5"/>
    <w:basedOn w:val="4"/>
    <w:next w:val="a0"/>
    <w:qFormat/>
    <w:pPr>
      <w:numPr>
        <w:ilvl w:val="4"/>
      </w:numPr>
      <w:outlineLvl w:val="4"/>
    </w:pPr>
    <w:rPr>
      <w:sz w:val="22"/>
      <w:szCs w:val="22"/>
    </w:rPr>
  </w:style>
  <w:style w:type="paragraph" w:styleId="6">
    <w:name w:val="heading 6"/>
    <w:basedOn w:val="a0"/>
    <w:next w:val="a0"/>
    <w:qFormat/>
    <w:pPr>
      <w:keepNext/>
      <w:keepLines/>
      <w:numPr>
        <w:ilvl w:val="5"/>
        <w:numId w:val="1"/>
      </w:numPr>
      <w:spacing w:before="120"/>
      <w:outlineLvl w:val="5"/>
    </w:pPr>
    <w:rPr>
      <w:rFonts w:cs="Arial"/>
    </w:rPr>
  </w:style>
  <w:style w:type="paragraph" w:styleId="7">
    <w:name w:val="heading 7"/>
    <w:basedOn w:val="a0"/>
    <w:next w:val="a0"/>
    <w:qFormat/>
    <w:pPr>
      <w:keepNext/>
      <w:keepLines/>
      <w:numPr>
        <w:ilvl w:val="6"/>
        <w:numId w:val="1"/>
      </w:numPr>
      <w:spacing w:before="120"/>
      <w:outlineLvl w:val="6"/>
    </w:pPr>
    <w:rPr>
      <w:rFonts w:cs="Arial"/>
    </w:rPr>
  </w:style>
  <w:style w:type="paragraph" w:styleId="8">
    <w:name w:val="heading 8"/>
    <w:basedOn w:val="7"/>
    <w:next w:val="a0"/>
    <w:qFormat/>
    <w:pPr>
      <w:numPr>
        <w:ilvl w:val="7"/>
      </w:numPr>
      <w:outlineLvl w:val="7"/>
    </w:pPr>
  </w:style>
  <w:style w:type="paragraph" w:styleId="9">
    <w:name w:val="heading 9"/>
    <w:basedOn w:val="8"/>
    <w:next w:val="a0"/>
    <w:qFormat/>
    <w:pPr>
      <w:numPr>
        <w:ilvl w:val="8"/>
      </w:numPr>
      <w:outlineLvl w:val="8"/>
    </w:pPr>
  </w:style>
  <w:style w:type="character" w:default="1" w:styleId="a1">
    <w:name w:val="Default Paragraph Font"/>
    <w:uiPriority w:val="1"/>
    <w:semiHidden/>
    <w:unhideWhenUsed/>
    <w:rsid w:val="00E21DD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rsid w:val="00E21DDD"/>
  </w:style>
  <w:style w:type="paragraph" w:styleId="31">
    <w:name w:val="List 3"/>
    <w:basedOn w:val="21"/>
    <w:qFormat/>
    <w:pPr>
      <w:ind w:left="1135"/>
    </w:pPr>
  </w:style>
  <w:style w:type="paragraph" w:styleId="21">
    <w:name w:val="List 2"/>
    <w:basedOn w:val="a4"/>
    <w:qFormat/>
    <w:pPr>
      <w:ind w:left="851"/>
    </w:pPr>
  </w:style>
  <w:style w:type="paragraph" w:styleId="a4">
    <w:name w:val="List"/>
    <w:basedOn w:val="a0"/>
    <w:qFormat/>
    <w:pPr>
      <w:ind w:left="568" w:hanging="284"/>
    </w:pPr>
  </w:style>
  <w:style w:type="paragraph" w:styleId="a5">
    <w:name w:val="annotation subject"/>
    <w:basedOn w:val="a6"/>
    <w:next w:val="a6"/>
    <w:semiHidden/>
    <w:qFormat/>
    <w:rPr>
      <w:b/>
      <w:bCs/>
    </w:rPr>
  </w:style>
  <w:style w:type="paragraph" w:styleId="a6">
    <w:name w:val="annotation text"/>
    <w:basedOn w:val="a0"/>
    <w:semiHidden/>
    <w:qFormat/>
  </w:style>
  <w:style w:type="paragraph" w:styleId="70">
    <w:name w:val="toc 7"/>
    <w:basedOn w:val="60"/>
    <w:next w:val="a0"/>
    <w:semiHidden/>
    <w:qFormat/>
    <w:pPr>
      <w:ind w:left="2268" w:hanging="2268"/>
    </w:pPr>
  </w:style>
  <w:style w:type="paragraph" w:styleId="60">
    <w:name w:val="toc 6"/>
    <w:basedOn w:val="51"/>
    <w:next w:val="a0"/>
    <w:semiHidden/>
    <w:qFormat/>
    <w:pPr>
      <w:ind w:left="1985" w:hanging="1985"/>
    </w:pPr>
  </w:style>
  <w:style w:type="paragraph" w:styleId="51">
    <w:name w:val="toc 5"/>
    <w:basedOn w:val="41"/>
    <w:next w:val="a0"/>
    <w:semiHidden/>
    <w:qFormat/>
    <w:pPr>
      <w:tabs>
        <w:tab w:val="right" w:pos="1701"/>
      </w:tabs>
      <w:ind w:left="1701" w:hanging="1701"/>
    </w:pPr>
  </w:style>
  <w:style w:type="paragraph" w:styleId="41">
    <w:name w:val="toc 4"/>
    <w:basedOn w:val="32"/>
    <w:next w:val="a0"/>
    <w:semiHidden/>
    <w:qFormat/>
    <w:pPr>
      <w:ind w:left="1418" w:hanging="1418"/>
    </w:pPr>
  </w:style>
  <w:style w:type="paragraph" w:styleId="32">
    <w:name w:val="toc 3"/>
    <w:basedOn w:val="22"/>
    <w:next w:val="a0"/>
    <w:semiHidden/>
    <w:qFormat/>
    <w:pPr>
      <w:ind w:left="1134" w:hanging="1134"/>
    </w:pPr>
  </w:style>
  <w:style w:type="paragraph" w:styleId="22">
    <w:name w:val="toc 2"/>
    <w:basedOn w:val="10"/>
    <w:next w:val="a0"/>
    <w:semiHidden/>
    <w:qFormat/>
    <w:pPr>
      <w:keepNext w:val="0"/>
      <w:spacing w:before="0"/>
      <w:ind w:left="851" w:hanging="851"/>
    </w:pPr>
    <w:rPr>
      <w:szCs w:val="20"/>
    </w:rPr>
  </w:style>
  <w:style w:type="paragraph" w:styleId="10">
    <w:name w:val="toc 1"/>
    <w:next w:val="a0"/>
    <w:uiPriority w:val="39"/>
    <w:qFormat/>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eastAsia="Times New Roman" w:hAnsi="Times New Roman"/>
      <w:b/>
      <w:szCs w:val="22"/>
    </w:rPr>
  </w:style>
  <w:style w:type="paragraph" w:styleId="23">
    <w:name w:val="List Number 2"/>
    <w:basedOn w:val="a7"/>
    <w:qFormat/>
    <w:pPr>
      <w:ind w:left="851"/>
    </w:pPr>
  </w:style>
  <w:style w:type="paragraph" w:styleId="a7">
    <w:name w:val="List Number"/>
    <w:basedOn w:val="a4"/>
    <w:qFormat/>
  </w:style>
  <w:style w:type="paragraph" w:styleId="40">
    <w:name w:val="List Bullet 4"/>
    <w:basedOn w:val="30"/>
    <w:qFormat/>
    <w:pPr>
      <w:numPr>
        <w:numId w:val="2"/>
      </w:numPr>
    </w:pPr>
  </w:style>
  <w:style w:type="paragraph" w:styleId="30">
    <w:name w:val="List Bullet 3"/>
    <w:basedOn w:val="20"/>
    <w:qFormat/>
    <w:pPr>
      <w:numPr>
        <w:numId w:val="3"/>
      </w:numPr>
    </w:pPr>
  </w:style>
  <w:style w:type="paragraph" w:styleId="20">
    <w:name w:val="List Bullet 2"/>
    <w:basedOn w:val="a"/>
    <w:qFormat/>
    <w:pPr>
      <w:numPr>
        <w:numId w:val="4"/>
      </w:numPr>
    </w:pPr>
  </w:style>
  <w:style w:type="paragraph" w:styleId="a">
    <w:name w:val="List Bullet"/>
    <w:basedOn w:val="a8"/>
    <w:qFormat/>
    <w:pPr>
      <w:numPr>
        <w:numId w:val="5"/>
      </w:numPr>
    </w:pPr>
  </w:style>
  <w:style w:type="paragraph" w:styleId="a8">
    <w:name w:val="Body Text"/>
    <w:basedOn w:val="a0"/>
    <w:link w:val="Char"/>
    <w:qFormat/>
  </w:style>
  <w:style w:type="paragraph" w:styleId="a9">
    <w:name w:val="caption"/>
    <w:basedOn w:val="a0"/>
    <w:next w:val="a0"/>
    <w:qFormat/>
    <w:pPr>
      <w:spacing w:after="240"/>
      <w:jc w:val="center"/>
    </w:pPr>
    <w:rPr>
      <w:b/>
      <w:bCs/>
    </w:rPr>
  </w:style>
  <w:style w:type="paragraph" w:styleId="aa">
    <w:name w:val="Document Map"/>
    <w:basedOn w:val="a0"/>
    <w:semiHidden/>
    <w:qFormat/>
    <w:pPr>
      <w:shd w:val="clear" w:color="auto" w:fill="000080"/>
    </w:pPr>
    <w:rPr>
      <w:rFonts w:ascii="Tahoma" w:hAnsi="Tahoma" w:cs="Tahoma"/>
    </w:rPr>
  </w:style>
  <w:style w:type="paragraph" w:styleId="42">
    <w:name w:val="index 4"/>
    <w:basedOn w:val="a0"/>
    <w:next w:val="a0"/>
    <w:qFormat/>
    <w:pPr>
      <w:ind w:left="800" w:hanging="200"/>
    </w:pPr>
  </w:style>
  <w:style w:type="paragraph" w:styleId="50">
    <w:name w:val="List Bullet 5"/>
    <w:basedOn w:val="40"/>
    <w:qFormat/>
    <w:pPr>
      <w:numPr>
        <w:numId w:val="6"/>
      </w:numPr>
    </w:pPr>
  </w:style>
  <w:style w:type="paragraph" w:styleId="80">
    <w:name w:val="toc 8"/>
    <w:basedOn w:val="10"/>
    <w:next w:val="a0"/>
    <w:semiHidden/>
    <w:qFormat/>
    <w:pPr>
      <w:spacing w:before="180"/>
      <w:ind w:left="2693" w:hanging="2693"/>
    </w:pPr>
    <w:rPr>
      <w:b w:val="0"/>
      <w:bCs/>
    </w:rPr>
  </w:style>
  <w:style w:type="paragraph" w:styleId="ab">
    <w:name w:val="Balloon Text"/>
    <w:basedOn w:val="a0"/>
    <w:semiHidden/>
    <w:qFormat/>
    <w:rPr>
      <w:rFonts w:ascii="Tahoma" w:hAnsi="Tahoma" w:cs="Tahoma"/>
      <w:sz w:val="16"/>
      <w:szCs w:val="16"/>
    </w:rPr>
  </w:style>
  <w:style w:type="paragraph" w:styleId="ac">
    <w:name w:val="footer"/>
    <w:basedOn w:val="ad"/>
    <w:semiHidden/>
    <w:qFormat/>
    <w:pPr>
      <w:jc w:val="center"/>
    </w:pPr>
    <w:rPr>
      <w:i/>
      <w:iCs/>
    </w:rPr>
  </w:style>
  <w:style w:type="paragraph" w:styleId="ad">
    <w:name w:val="header"/>
    <w:qFormat/>
    <w:pPr>
      <w:widowControl w:val="0"/>
      <w:overflowPunct w:val="0"/>
      <w:autoSpaceDE w:val="0"/>
      <w:autoSpaceDN w:val="0"/>
      <w:adjustRightInd w:val="0"/>
      <w:textAlignment w:val="baseline"/>
    </w:pPr>
    <w:rPr>
      <w:rFonts w:ascii="Arial" w:eastAsia="Times New Roman" w:hAnsi="Arial" w:cs="Arial"/>
      <w:b/>
      <w:bCs/>
      <w:sz w:val="18"/>
      <w:szCs w:val="18"/>
    </w:rPr>
  </w:style>
  <w:style w:type="paragraph" w:styleId="ae">
    <w:name w:val="footnote text"/>
    <w:basedOn w:val="a0"/>
    <w:semiHidden/>
    <w:qFormat/>
    <w:pPr>
      <w:keepLines/>
      <w:ind w:left="454" w:hanging="454"/>
    </w:pPr>
    <w:rPr>
      <w:sz w:val="16"/>
      <w:szCs w:val="16"/>
    </w:rPr>
  </w:style>
  <w:style w:type="paragraph" w:styleId="52">
    <w:name w:val="List 5"/>
    <w:basedOn w:val="43"/>
    <w:qFormat/>
    <w:pPr>
      <w:ind w:left="1702"/>
    </w:pPr>
  </w:style>
  <w:style w:type="paragraph" w:styleId="43">
    <w:name w:val="List 4"/>
    <w:basedOn w:val="31"/>
    <w:qFormat/>
    <w:pPr>
      <w:ind w:left="1418"/>
    </w:pPr>
  </w:style>
  <w:style w:type="paragraph" w:styleId="af">
    <w:name w:val="table of figures"/>
    <w:basedOn w:val="a0"/>
    <w:next w:val="a0"/>
    <w:uiPriority w:val="99"/>
    <w:qFormat/>
    <w:pPr>
      <w:ind w:left="1418" w:hanging="1418"/>
      <w:jc w:val="left"/>
    </w:pPr>
    <w:rPr>
      <w:b/>
    </w:rPr>
  </w:style>
  <w:style w:type="paragraph" w:styleId="90">
    <w:name w:val="toc 9"/>
    <w:basedOn w:val="80"/>
    <w:next w:val="a0"/>
    <w:semiHidden/>
    <w:qFormat/>
    <w:pPr>
      <w:ind w:left="1418" w:hanging="1418"/>
    </w:pPr>
  </w:style>
  <w:style w:type="paragraph" w:styleId="11">
    <w:name w:val="index 1"/>
    <w:basedOn w:val="a0"/>
    <w:next w:val="a0"/>
    <w:semiHidden/>
    <w:qFormat/>
    <w:pPr>
      <w:keepLines/>
    </w:pPr>
  </w:style>
  <w:style w:type="paragraph" w:styleId="24">
    <w:name w:val="index 2"/>
    <w:basedOn w:val="11"/>
    <w:next w:val="a0"/>
    <w:semiHidden/>
    <w:qFormat/>
    <w:pPr>
      <w:ind w:left="284"/>
    </w:pPr>
  </w:style>
  <w:style w:type="character" w:styleId="af0">
    <w:name w:val="page number"/>
    <w:basedOn w:val="a1"/>
    <w:semiHidden/>
    <w:qFormat/>
  </w:style>
  <w:style w:type="character" w:styleId="af1">
    <w:name w:val="FollowedHyperlink"/>
    <w:semiHidden/>
    <w:qFormat/>
    <w:rPr>
      <w:color w:val="FF0000"/>
      <w:u w:val="single"/>
    </w:rPr>
  </w:style>
  <w:style w:type="character" w:styleId="af2">
    <w:name w:val="Hyperlink"/>
    <w:basedOn w:val="a1"/>
    <w:uiPriority w:val="99"/>
    <w:qFormat/>
    <w:rPr>
      <w:color w:val="0000FF"/>
      <w:u w:val="single"/>
      <w:lang w:val="en-GB"/>
    </w:rPr>
  </w:style>
  <w:style w:type="character" w:styleId="af3">
    <w:name w:val="annotation reference"/>
    <w:semiHidden/>
    <w:qFormat/>
    <w:rPr>
      <w:sz w:val="16"/>
      <w:szCs w:val="16"/>
    </w:rPr>
  </w:style>
  <w:style w:type="character" w:styleId="af4">
    <w:name w:val="footnote reference"/>
    <w:semiHidden/>
    <w:qFormat/>
    <w:rPr>
      <w:b/>
      <w:bCs/>
      <w:position w:val="6"/>
      <w:sz w:val="16"/>
      <w:szCs w:val="16"/>
    </w:rPr>
  </w:style>
  <w:style w:type="paragraph" w:customStyle="1" w:styleId="Figure">
    <w:name w:val="Figure"/>
    <w:basedOn w:val="a0"/>
    <w:next w:val="a9"/>
    <w:qFormat/>
    <w:pPr>
      <w:keepNext/>
      <w:keepLines/>
      <w:spacing w:before="180"/>
      <w:jc w:val="center"/>
    </w:pPr>
  </w:style>
  <w:style w:type="paragraph" w:customStyle="1" w:styleId="3GPPHeader">
    <w:name w:val="3GPP_Header"/>
    <w:basedOn w:val="a0"/>
    <w:qFormat/>
    <w:pPr>
      <w:tabs>
        <w:tab w:val="left" w:pos="1800"/>
        <w:tab w:val="right" w:pos="9360"/>
      </w:tabs>
    </w:pPr>
    <w:rPr>
      <w:rFonts w:ascii="Arial" w:hAnsi="Arial"/>
      <w:b/>
    </w:rPr>
  </w:style>
  <w:style w:type="paragraph" w:customStyle="1" w:styleId="EQ">
    <w:name w:val="EQ"/>
    <w:basedOn w:val="a0"/>
    <w:next w:val="a0"/>
    <w:qFormat/>
    <w:pPr>
      <w:keepLines/>
      <w:tabs>
        <w:tab w:val="center" w:pos="4536"/>
        <w:tab w:val="right" w:pos="9072"/>
      </w:tabs>
      <w:spacing w:after="180"/>
      <w:jc w:val="left"/>
    </w:pPr>
    <w:rPr>
      <w:lang w:eastAsia="en-US"/>
    </w:rPr>
  </w:style>
  <w:style w:type="paragraph" w:customStyle="1" w:styleId="EditorsNote">
    <w:name w:val="Editor's Note"/>
    <w:basedOn w:val="a0"/>
    <w:qFormat/>
    <w:pPr>
      <w:keepLines/>
      <w:spacing w:after="180"/>
      <w:ind w:left="1135" w:hanging="851"/>
      <w:jc w:val="left"/>
    </w:pPr>
    <w:rPr>
      <w:color w:val="FF0000"/>
      <w:lang w:eastAsia="en-US"/>
    </w:rPr>
  </w:style>
  <w:style w:type="paragraph" w:customStyle="1" w:styleId="Reference">
    <w:name w:val="Reference"/>
    <w:basedOn w:val="a0"/>
    <w:qFormat/>
    <w:pPr>
      <w:numPr>
        <w:numId w:val="7"/>
      </w:numPr>
    </w:pPr>
  </w:style>
  <w:style w:type="character" w:customStyle="1" w:styleId="1Char">
    <w:name w:val="标题 1 Char"/>
    <w:link w:val="1"/>
    <w:qFormat/>
    <w:rPr>
      <w:rFonts w:ascii="Arial" w:hAnsi="Arial" w:cs="Arial"/>
      <w:sz w:val="32"/>
      <w:szCs w:val="36"/>
      <w:lang w:val="en-GB" w:eastAsia="zh-CN"/>
    </w:rPr>
  </w:style>
  <w:style w:type="paragraph" w:customStyle="1" w:styleId="B1">
    <w:name w:val="B1"/>
    <w:basedOn w:val="a4"/>
    <w:qFormat/>
    <w:pPr>
      <w:spacing w:after="180"/>
      <w:jc w:val="left"/>
    </w:pPr>
    <w:rPr>
      <w:lang w:eastAsia="en-US"/>
    </w:rPr>
  </w:style>
  <w:style w:type="paragraph" w:customStyle="1" w:styleId="B2">
    <w:name w:val="B2"/>
    <w:basedOn w:val="21"/>
    <w:qFormat/>
    <w:pPr>
      <w:spacing w:after="180"/>
      <w:jc w:val="left"/>
    </w:pPr>
    <w:rPr>
      <w:lang w:eastAsia="en-US"/>
    </w:rPr>
  </w:style>
  <w:style w:type="paragraph" w:customStyle="1" w:styleId="B3">
    <w:name w:val="B3"/>
    <w:basedOn w:val="31"/>
    <w:qFormat/>
    <w:pPr>
      <w:spacing w:after="180"/>
      <w:jc w:val="left"/>
    </w:pPr>
    <w:rPr>
      <w:lang w:eastAsia="en-US"/>
    </w:rPr>
  </w:style>
  <w:style w:type="paragraph" w:customStyle="1" w:styleId="B4">
    <w:name w:val="B4"/>
    <w:basedOn w:val="43"/>
    <w:qFormat/>
    <w:pPr>
      <w:spacing w:after="180"/>
      <w:jc w:val="left"/>
    </w:pPr>
    <w:rPr>
      <w:lang w:eastAsia="en-US"/>
    </w:rPr>
  </w:style>
  <w:style w:type="paragraph" w:customStyle="1" w:styleId="Proposal">
    <w:name w:val="Proposal"/>
    <w:basedOn w:val="a0"/>
    <w:qFormat/>
    <w:pPr>
      <w:numPr>
        <w:numId w:val="8"/>
      </w:numPr>
      <w:tabs>
        <w:tab w:val="clear" w:pos="1304"/>
        <w:tab w:val="left" w:pos="1701"/>
      </w:tabs>
      <w:ind w:left="1701" w:hanging="1701"/>
    </w:pPr>
    <w:rPr>
      <w:b/>
      <w:bCs/>
    </w:rPr>
  </w:style>
  <w:style w:type="character" w:customStyle="1" w:styleId="Char">
    <w:name w:val="正文文本 Char"/>
    <w:link w:val="a8"/>
    <w:qFormat/>
    <w:rPr>
      <w:rFonts w:ascii="Times New Roman" w:hAnsi="Times New Roman"/>
      <w:lang w:val="en-GB" w:eastAsia="zh-CN"/>
    </w:rPr>
  </w:style>
  <w:style w:type="paragraph" w:customStyle="1" w:styleId="B5">
    <w:name w:val="B5"/>
    <w:basedOn w:val="52"/>
    <w:qFormat/>
    <w:pPr>
      <w:spacing w:after="180"/>
      <w:jc w:val="left"/>
    </w:pPr>
    <w:rPr>
      <w:lang w:eastAsia="en-US"/>
    </w:rPr>
  </w:style>
  <w:style w:type="paragraph" w:customStyle="1" w:styleId="EX">
    <w:name w:val="EX"/>
    <w:basedOn w:val="a0"/>
    <w:qFormat/>
    <w:pPr>
      <w:keepLines/>
      <w:spacing w:after="180"/>
      <w:ind w:left="1702" w:hanging="1418"/>
      <w:jc w:val="left"/>
    </w:pPr>
    <w:rPr>
      <w:lang w:eastAsia="en-US"/>
    </w:rPr>
  </w:style>
  <w:style w:type="paragraph" w:customStyle="1" w:styleId="EW">
    <w:name w:val="EW"/>
    <w:basedOn w:val="EX"/>
    <w:qFormat/>
    <w:pPr>
      <w:spacing w:after="0"/>
    </w:pPr>
  </w:style>
  <w:style w:type="paragraph" w:customStyle="1" w:styleId="TAL">
    <w:name w:val="TAL"/>
    <w:basedOn w:val="a0"/>
    <w:qFormat/>
    <w:pPr>
      <w:keepNext/>
      <w:keepLines/>
      <w:jc w:val="left"/>
    </w:pPr>
    <w:rPr>
      <w:sz w:val="18"/>
      <w:lang w:eastAsia="en-US"/>
    </w:rPr>
  </w:style>
  <w:style w:type="paragraph" w:customStyle="1" w:styleId="TAC">
    <w:name w:val="TAC"/>
    <w:basedOn w:val="TAL"/>
    <w:qFormat/>
    <w:pPr>
      <w:jc w:val="center"/>
    </w:pPr>
  </w:style>
  <w:style w:type="paragraph" w:customStyle="1" w:styleId="TAH">
    <w:name w:val="TAH"/>
    <w:basedOn w:val="TAC"/>
    <w:qFormat/>
    <w:rPr>
      <w:b/>
    </w:rPr>
  </w:style>
  <w:style w:type="paragraph" w:customStyle="1" w:styleId="TAN">
    <w:name w:val="TAN"/>
    <w:basedOn w:val="TAL"/>
    <w:qFormat/>
    <w:pPr>
      <w:ind w:left="851" w:hanging="851"/>
    </w:pPr>
  </w:style>
  <w:style w:type="paragraph" w:customStyle="1" w:styleId="TAR">
    <w:name w:val="TAR"/>
    <w:basedOn w:val="TAL"/>
    <w:qFormat/>
    <w:pPr>
      <w:jc w:val="right"/>
    </w:pPr>
  </w:style>
  <w:style w:type="paragraph" w:customStyle="1" w:styleId="TH">
    <w:name w:val="TH"/>
    <w:basedOn w:val="a0"/>
    <w:qFormat/>
    <w:pPr>
      <w:keepNext/>
      <w:keepLines/>
      <w:spacing w:before="60" w:after="180"/>
      <w:jc w:val="center"/>
    </w:pPr>
    <w:rPr>
      <w:b/>
      <w:lang w:eastAsia="en-US"/>
    </w:rPr>
  </w:style>
  <w:style w:type="paragraph" w:customStyle="1" w:styleId="TF">
    <w:name w:val="TF"/>
    <w:basedOn w:val="TH"/>
    <w:qFormat/>
    <w:pPr>
      <w:keepNext w:val="0"/>
      <w:spacing w:before="0" w:after="240"/>
    </w:pPr>
  </w:style>
  <w:style w:type="paragraph" w:customStyle="1" w:styleId="TT">
    <w:name w:val="TT"/>
    <w:basedOn w:val="1"/>
    <w:next w:val="a0"/>
    <w:qFormat/>
    <w:pPr>
      <w:numPr>
        <w:numId w:val="0"/>
      </w:numPr>
      <w:ind w:left="1134" w:hanging="1134"/>
      <w:outlineLvl w:val="9"/>
    </w:pPr>
    <w:rPr>
      <w:rFonts w:cs="Times New Roman"/>
      <w:szCs w:val="20"/>
      <w:lang w:eastAsia="en-US"/>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eastAsia="en-US"/>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eastAsia="en-US"/>
    </w:rPr>
  </w:style>
  <w:style w:type="character" w:customStyle="1" w:styleId="ZGSM">
    <w:name w:val="ZGSM"/>
    <w:qFormat/>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TD">
    <w:name w:val="ZTD"/>
    <w:basedOn w:val="ZB"/>
    <w:qFormat/>
    <w:pPr>
      <w:framePr w:hRule="auto" w:wrap="notBeside" w:y="852"/>
    </w:pPr>
    <w:rPr>
      <w:i w:val="0"/>
      <w:sz w:val="40"/>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eastAsia="en-US"/>
    </w:rPr>
  </w:style>
  <w:style w:type="paragraph" w:customStyle="1" w:styleId="ZV">
    <w:name w:val="ZV"/>
    <w:basedOn w:val="ZU"/>
    <w:qFormat/>
    <w:pPr>
      <w:framePr w:wrap="notBeside" w:y="16161"/>
    </w:pPr>
  </w:style>
  <w:style w:type="paragraph" w:customStyle="1" w:styleId="FP">
    <w:name w:val="FP"/>
    <w:basedOn w:val="a0"/>
    <w:qFormat/>
    <w:pPr>
      <w:jc w:val="left"/>
    </w:pPr>
    <w:rPr>
      <w:lang w:eastAsia="en-US"/>
    </w:rPr>
  </w:style>
  <w:style w:type="paragraph" w:customStyle="1" w:styleId="Observation">
    <w:name w:val="Observation"/>
    <w:basedOn w:val="Proposal"/>
    <w:qFormat/>
    <w:pPr>
      <w:numPr>
        <w:numId w:val="9"/>
      </w:numPr>
      <w:ind w:left="1701" w:hanging="1701"/>
    </w:pPr>
  </w:style>
  <w:style w:type="paragraph" w:customStyle="1" w:styleId="12">
    <w:name w:val="列出段落1"/>
    <w:basedOn w:val="a0"/>
    <w:link w:val="ListParagraphChar"/>
    <w:uiPriority w:val="34"/>
    <w:qFormat/>
    <w:pPr>
      <w:spacing w:after="180"/>
      <w:ind w:left="720"/>
      <w:contextualSpacing/>
      <w:jc w:val="left"/>
    </w:pPr>
    <w:rPr>
      <w:rFonts w:ascii="Times" w:eastAsia="宋体" w:hAnsi="Times"/>
      <w:szCs w:val="24"/>
      <w:lang w:eastAsia="ja-JP"/>
    </w:rPr>
  </w:style>
  <w:style w:type="character" w:customStyle="1" w:styleId="ListParagraphChar">
    <w:name w:val="List Paragraph Char"/>
    <w:link w:val="12"/>
    <w:uiPriority w:val="34"/>
    <w:qFormat/>
    <w:locked/>
    <w:rPr>
      <w:rFonts w:ascii="Times" w:eastAsia="宋体" w:hAnsi="Times"/>
      <w:szCs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2A8FE60-92C7-4E61-A22D-F55DBD939F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6</Pages>
  <Words>2669</Words>
  <Characters>15215</Characters>
  <Application>Microsoft Office Word</Application>
  <DocSecurity>0</DocSecurity>
  <Lines>126</Lines>
  <Paragraphs>35</Paragraphs>
  <ScaleCrop>false</ScaleCrop>
  <Company>Xinwei</Company>
  <LinksUpToDate>false</LinksUpToDate>
  <CharactersWithSpaces>17849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Xinwei</dc:title>
  <dc:creator>Peng SUN</dc:creator>
  <cp:keywords>3GPP; Xinwei; TDoc</cp:keywords>
  <cp:lastModifiedBy>Peng SUN</cp:lastModifiedBy>
  <cp:revision>33</cp:revision>
  <cp:lastPrinted>2008-01-31T15:09:00Z</cp:lastPrinted>
  <dcterms:created xsi:type="dcterms:W3CDTF">2016-09-15T18:38:00Z</dcterms:created>
  <dcterms:modified xsi:type="dcterms:W3CDTF">2016-11-04T15:31:00Z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2016-02-17T23:00:00Z</vt:filetime>
  </property>
  <property fmtid="{D5CDD505-2E9C-101B-9397-08002B2CF9AE}" pid="3" name="KSOProductBuildVer">
    <vt:lpwstr>2052-10.1.0.6029</vt:lpwstr>
  </property>
</Properties>
</file>